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B89" w:rsidRDefault="0096097C" w:rsidP="00C44B89">
      <w:pPr>
        <w:pStyle w:val="CRCoverPage"/>
        <w:tabs>
          <w:tab w:val="right" w:pos="9639"/>
        </w:tabs>
        <w:spacing w:after="0"/>
        <w:rPr>
          <w:b/>
          <w:i/>
          <w:noProof/>
          <w:sz w:val="28"/>
        </w:rPr>
      </w:pPr>
      <w:r w:rsidRPr="0096097C">
        <w:rPr>
          <w:b/>
          <w:noProof/>
          <w:sz w:val="24"/>
        </w:rPr>
        <w:t>3GPP TSG-RAN2 Meeting AH#1</w:t>
      </w:r>
      <w:r w:rsidR="00C44B89">
        <w:rPr>
          <w:b/>
          <w:i/>
          <w:noProof/>
          <w:sz w:val="28"/>
        </w:rPr>
        <w:tab/>
      </w:r>
      <w:r w:rsidR="00482BC6">
        <w:fldChar w:fldCharType="begin"/>
      </w:r>
      <w:r w:rsidR="00482BC6">
        <w:instrText xml:space="preserve"> DOCPROPERTY  Tdoc#  \* MERGEFORMAT </w:instrText>
      </w:r>
      <w:r w:rsidR="00482BC6">
        <w:fldChar w:fldCharType="separate"/>
      </w:r>
      <w:r w:rsidR="00C44B89" w:rsidRPr="00E13F3D">
        <w:rPr>
          <w:b/>
          <w:i/>
          <w:noProof/>
          <w:sz w:val="28"/>
        </w:rPr>
        <w:t>R2-1</w:t>
      </w:r>
      <w:r w:rsidR="00AE7446">
        <w:rPr>
          <w:rFonts w:hint="eastAsia"/>
          <w:b/>
          <w:i/>
          <w:noProof/>
          <w:sz w:val="28"/>
          <w:lang w:eastAsia="zh-CN"/>
        </w:rPr>
        <w:t>800159</w:t>
      </w:r>
      <w:r w:rsidR="00482BC6">
        <w:rPr>
          <w:b/>
          <w:i/>
          <w:noProof/>
          <w:sz w:val="28"/>
          <w:lang w:eastAsia="zh-CN"/>
        </w:rPr>
        <w:fldChar w:fldCharType="end"/>
      </w:r>
    </w:p>
    <w:p w:rsidR="00C44B89" w:rsidRPr="0096097C" w:rsidRDefault="0096097C" w:rsidP="00C44B89">
      <w:pPr>
        <w:pStyle w:val="CRCoverPage"/>
        <w:outlineLvl w:val="0"/>
        <w:rPr>
          <w:b/>
          <w:noProof/>
          <w:sz w:val="24"/>
          <w:lang w:val="en-US"/>
        </w:rPr>
      </w:pPr>
      <w:r w:rsidRPr="0096097C">
        <w:rPr>
          <w:b/>
          <w:noProof/>
          <w:sz w:val="24"/>
        </w:rPr>
        <w:t>Vancouver, Canada, 22nd – 26th January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B89" w:rsidTr="001941D3">
        <w:tc>
          <w:tcPr>
            <w:tcW w:w="9641" w:type="dxa"/>
            <w:gridSpan w:val="9"/>
            <w:tcBorders>
              <w:top w:val="single" w:sz="4" w:space="0" w:color="auto"/>
              <w:left w:val="single" w:sz="4" w:space="0" w:color="auto"/>
              <w:right w:val="single" w:sz="4" w:space="0" w:color="auto"/>
            </w:tcBorders>
          </w:tcPr>
          <w:p w:rsidR="00C44B89" w:rsidRDefault="00C44B89" w:rsidP="001941D3">
            <w:pPr>
              <w:pStyle w:val="CRCoverPage"/>
              <w:spacing w:after="0"/>
              <w:jc w:val="right"/>
              <w:rPr>
                <w:i/>
                <w:noProof/>
              </w:rPr>
            </w:pPr>
            <w:r>
              <w:rPr>
                <w:i/>
                <w:noProof/>
                <w:sz w:val="14"/>
              </w:rPr>
              <w:t>CR-Form-v11.2.1</w:t>
            </w: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jc w:val="center"/>
              <w:rPr>
                <w:noProof/>
              </w:rPr>
            </w:pPr>
            <w:r>
              <w:rPr>
                <w:b/>
                <w:noProof/>
                <w:sz w:val="32"/>
              </w:rPr>
              <w:t>CHANGE REQUEST</w:t>
            </w: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rPr>
                <w:noProof/>
                <w:sz w:val="8"/>
                <w:szCs w:val="8"/>
              </w:rPr>
            </w:pPr>
          </w:p>
        </w:tc>
      </w:tr>
      <w:tr w:rsidR="00C44B89" w:rsidTr="001941D3">
        <w:tc>
          <w:tcPr>
            <w:tcW w:w="142" w:type="dxa"/>
            <w:tcBorders>
              <w:left w:val="single" w:sz="4" w:space="0" w:color="auto"/>
            </w:tcBorders>
          </w:tcPr>
          <w:p w:rsidR="00C44B89" w:rsidRDefault="00C44B89" w:rsidP="001941D3">
            <w:pPr>
              <w:pStyle w:val="CRCoverPage"/>
              <w:spacing w:after="0"/>
              <w:jc w:val="right"/>
              <w:rPr>
                <w:noProof/>
              </w:rPr>
            </w:pPr>
          </w:p>
        </w:tc>
        <w:tc>
          <w:tcPr>
            <w:tcW w:w="1559" w:type="dxa"/>
            <w:shd w:val="pct30" w:color="FFFF00" w:fill="auto"/>
          </w:tcPr>
          <w:p w:rsidR="00C44B89" w:rsidRPr="00410371" w:rsidRDefault="00482BC6" w:rsidP="0096097C">
            <w:pPr>
              <w:pStyle w:val="CRCoverPage"/>
              <w:spacing w:after="0"/>
              <w:jc w:val="right"/>
              <w:rPr>
                <w:b/>
                <w:noProof/>
                <w:sz w:val="28"/>
                <w:lang w:eastAsia="zh-CN"/>
              </w:rPr>
            </w:pPr>
            <w:r>
              <w:fldChar w:fldCharType="begin"/>
            </w:r>
            <w:r>
              <w:instrText xml:space="preserve"> DOCPROPERTY  Spec#  \* MERGEFORMAT </w:instrText>
            </w:r>
            <w:r>
              <w:fldChar w:fldCharType="separate"/>
            </w:r>
            <w:r w:rsidR="00C44B89" w:rsidRPr="00410371">
              <w:rPr>
                <w:b/>
                <w:noProof/>
                <w:sz w:val="28"/>
              </w:rPr>
              <w:t>3</w:t>
            </w:r>
            <w:r w:rsidR="0096097C">
              <w:rPr>
                <w:rFonts w:hint="eastAsia"/>
                <w:b/>
                <w:noProof/>
                <w:sz w:val="28"/>
                <w:lang w:eastAsia="zh-CN"/>
              </w:rPr>
              <w:t>8.323</w:t>
            </w:r>
            <w:r>
              <w:rPr>
                <w:b/>
                <w:noProof/>
                <w:sz w:val="28"/>
                <w:lang w:eastAsia="zh-CN"/>
              </w:rPr>
              <w:fldChar w:fldCharType="end"/>
            </w:r>
          </w:p>
        </w:tc>
        <w:tc>
          <w:tcPr>
            <w:tcW w:w="709" w:type="dxa"/>
          </w:tcPr>
          <w:p w:rsidR="00C44B89" w:rsidRDefault="00C44B89" w:rsidP="001941D3">
            <w:pPr>
              <w:pStyle w:val="CRCoverPage"/>
              <w:spacing w:after="0"/>
              <w:jc w:val="center"/>
              <w:rPr>
                <w:noProof/>
              </w:rPr>
            </w:pPr>
            <w:r>
              <w:rPr>
                <w:b/>
                <w:noProof/>
                <w:sz w:val="28"/>
              </w:rPr>
              <w:t>CR</w:t>
            </w:r>
          </w:p>
        </w:tc>
        <w:tc>
          <w:tcPr>
            <w:tcW w:w="1276" w:type="dxa"/>
            <w:shd w:val="pct30" w:color="FFFF00" w:fill="auto"/>
          </w:tcPr>
          <w:p w:rsidR="00C44B89" w:rsidRPr="00410371" w:rsidRDefault="0096097C" w:rsidP="001941D3">
            <w:pPr>
              <w:pStyle w:val="CRCoverPage"/>
              <w:spacing w:after="0"/>
              <w:rPr>
                <w:noProof/>
                <w:lang w:eastAsia="zh-CN"/>
              </w:rPr>
            </w:pPr>
            <w:r>
              <w:rPr>
                <w:rFonts w:hint="eastAsia"/>
                <w:b/>
                <w:noProof/>
                <w:sz w:val="28"/>
                <w:lang w:eastAsia="zh-CN"/>
              </w:rPr>
              <w:t>yyyy</w:t>
            </w:r>
          </w:p>
        </w:tc>
        <w:tc>
          <w:tcPr>
            <w:tcW w:w="709" w:type="dxa"/>
          </w:tcPr>
          <w:p w:rsidR="00C44B89" w:rsidRDefault="00C44B89" w:rsidP="001941D3">
            <w:pPr>
              <w:pStyle w:val="CRCoverPage"/>
              <w:tabs>
                <w:tab w:val="right" w:pos="625"/>
              </w:tabs>
              <w:spacing w:after="0"/>
              <w:jc w:val="center"/>
              <w:rPr>
                <w:noProof/>
              </w:rPr>
            </w:pPr>
            <w:r>
              <w:rPr>
                <w:b/>
                <w:bCs/>
                <w:noProof/>
                <w:sz w:val="28"/>
              </w:rPr>
              <w:t>rev</w:t>
            </w:r>
          </w:p>
        </w:tc>
        <w:tc>
          <w:tcPr>
            <w:tcW w:w="992" w:type="dxa"/>
            <w:shd w:val="pct30" w:color="FFFF00" w:fill="auto"/>
          </w:tcPr>
          <w:p w:rsidR="00C44B89" w:rsidRPr="00410371" w:rsidRDefault="00482BC6" w:rsidP="001941D3">
            <w:pPr>
              <w:pStyle w:val="CRCoverPage"/>
              <w:spacing w:after="0"/>
              <w:jc w:val="center"/>
              <w:rPr>
                <w:b/>
                <w:noProof/>
              </w:rPr>
            </w:pPr>
            <w:r>
              <w:fldChar w:fldCharType="begin"/>
            </w:r>
            <w:r>
              <w:instrText xml:space="preserve"> DOCPROPERTY  Revision  \* MERGEFORMAT </w:instrText>
            </w:r>
            <w:r>
              <w:fldChar w:fldCharType="separate"/>
            </w:r>
            <w:r w:rsidR="00C44B89" w:rsidRPr="00410371">
              <w:rPr>
                <w:b/>
                <w:noProof/>
                <w:sz w:val="28"/>
              </w:rPr>
              <w:t>-</w:t>
            </w:r>
            <w:r>
              <w:rPr>
                <w:b/>
                <w:noProof/>
                <w:sz w:val="28"/>
              </w:rPr>
              <w:fldChar w:fldCharType="end"/>
            </w:r>
          </w:p>
        </w:tc>
        <w:tc>
          <w:tcPr>
            <w:tcW w:w="2410" w:type="dxa"/>
          </w:tcPr>
          <w:p w:rsidR="00C44B89" w:rsidRDefault="00C44B89" w:rsidP="001941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44B89" w:rsidRPr="00410371" w:rsidRDefault="00646A63" w:rsidP="001941D3">
            <w:pPr>
              <w:pStyle w:val="CRCoverPage"/>
              <w:spacing w:after="0"/>
              <w:jc w:val="center"/>
              <w:rPr>
                <w:noProof/>
                <w:sz w:val="28"/>
                <w:lang w:eastAsia="zh-CN"/>
              </w:rPr>
            </w:pPr>
            <w:r>
              <w:rPr>
                <w:rFonts w:hint="eastAsia"/>
                <w:b/>
                <w:noProof/>
                <w:sz w:val="28"/>
                <w:lang w:eastAsia="zh-CN"/>
              </w:rPr>
              <w:t>15</w:t>
            </w:r>
            <w:bookmarkStart w:id="0" w:name="_GoBack"/>
            <w:bookmarkEnd w:id="0"/>
            <w:r w:rsidR="0096097C">
              <w:rPr>
                <w:rFonts w:hint="eastAsia"/>
                <w:b/>
                <w:noProof/>
                <w:sz w:val="28"/>
                <w:lang w:eastAsia="zh-CN"/>
              </w:rPr>
              <w:t>.0.0</w:t>
            </w:r>
          </w:p>
        </w:tc>
        <w:tc>
          <w:tcPr>
            <w:tcW w:w="143" w:type="dxa"/>
            <w:tcBorders>
              <w:right w:val="single" w:sz="4" w:space="0" w:color="auto"/>
            </w:tcBorders>
          </w:tcPr>
          <w:p w:rsidR="00C44B89" w:rsidRDefault="00C44B89" w:rsidP="001941D3">
            <w:pPr>
              <w:pStyle w:val="CRCoverPage"/>
              <w:spacing w:after="0"/>
              <w:rPr>
                <w:noProof/>
              </w:rPr>
            </w:pP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rPr>
                <w:noProof/>
              </w:rPr>
            </w:pPr>
          </w:p>
        </w:tc>
      </w:tr>
      <w:tr w:rsidR="00C44B89" w:rsidTr="001941D3">
        <w:tc>
          <w:tcPr>
            <w:tcW w:w="9641" w:type="dxa"/>
            <w:gridSpan w:val="9"/>
            <w:tcBorders>
              <w:top w:val="single" w:sz="4" w:space="0" w:color="auto"/>
            </w:tcBorders>
          </w:tcPr>
          <w:p w:rsidR="00C44B89" w:rsidRPr="00F25D98" w:rsidRDefault="00C44B89" w:rsidP="001941D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C44B89" w:rsidTr="001941D3">
        <w:tc>
          <w:tcPr>
            <w:tcW w:w="9641" w:type="dxa"/>
            <w:gridSpan w:val="9"/>
          </w:tcPr>
          <w:p w:rsidR="00C44B89" w:rsidRDefault="00C44B89" w:rsidP="001941D3">
            <w:pPr>
              <w:pStyle w:val="CRCoverPage"/>
              <w:spacing w:after="0"/>
              <w:rPr>
                <w:noProof/>
                <w:sz w:val="8"/>
                <w:szCs w:val="8"/>
              </w:rPr>
            </w:pPr>
          </w:p>
        </w:tc>
      </w:tr>
    </w:tbl>
    <w:p w:rsidR="00C44B89" w:rsidRDefault="00C44B89" w:rsidP="00C44B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B89" w:rsidTr="001941D3">
        <w:tc>
          <w:tcPr>
            <w:tcW w:w="2835" w:type="dxa"/>
          </w:tcPr>
          <w:p w:rsidR="00C44B89" w:rsidRDefault="00C44B89" w:rsidP="001941D3">
            <w:pPr>
              <w:pStyle w:val="CRCoverPage"/>
              <w:tabs>
                <w:tab w:val="right" w:pos="2751"/>
              </w:tabs>
              <w:spacing w:after="0"/>
              <w:rPr>
                <w:b/>
                <w:i/>
                <w:noProof/>
              </w:rPr>
            </w:pPr>
            <w:r>
              <w:rPr>
                <w:b/>
                <w:i/>
                <w:noProof/>
              </w:rPr>
              <w:t>Proposed change affects:</w:t>
            </w:r>
          </w:p>
        </w:tc>
        <w:tc>
          <w:tcPr>
            <w:tcW w:w="1418" w:type="dxa"/>
          </w:tcPr>
          <w:p w:rsidR="00C44B89" w:rsidRDefault="00C44B89" w:rsidP="001941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4B89" w:rsidRDefault="00C44B89" w:rsidP="001941D3">
            <w:pPr>
              <w:pStyle w:val="CRCoverPage"/>
              <w:spacing w:after="0"/>
              <w:jc w:val="center"/>
              <w:rPr>
                <w:b/>
                <w:caps/>
                <w:noProof/>
              </w:rPr>
            </w:pPr>
          </w:p>
        </w:tc>
        <w:tc>
          <w:tcPr>
            <w:tcW w:w="709" w:type="dxa"/>
            <w:tcBorders>
              <w:left w:val="single" w:sz="4" w:space="0" w:color="auto"/>
            </w:tcBorders>
          </w:tcPr>
          <w:p w:rsidR="00C44B89" w:rsidRDefault="00C44B89" w:rsidP="001941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4B89" w:rsidRDefault="0096097C" w:rsidP="001941D3">
            <w:pPr>
              <w:pStyle w:val="CRCoverPage"/>
              <w:spacing w:after="0"/>
              <w:jc w:val="center"/>
              <w:rPr>
                <w:b/>
                <w:caps/>
                <w:noProof/>
                <w:lang w:eastAsia="zh-CN"/>
              </w:rPr>
            </w:pPr>
            <w:r>
              <w:rPr>
                <w:rFonts w:hint="eastAsia"/>
                <w:b/>
                <w:caps/>
                <w:noProof/>
                <w:lang w:eastAsia="zh-CN"/>
              </w:rPr>
              <w:t>X</w:t>
            </w:r>
          </w:p>
        </w:tc>
        <w:tc>
          <w:tcPr>
            <w:tcW w:w="2126" w:type="dxa"/>
          </w:tcPr>
          <w:p w:rsidR="00C44B89" w:rsidRDefault="00C44B89" w:rsidP="001941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4B89" w:rsidRDefault="0096097C" w:rsidP="001941D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C44B89" w:rsidRDefault="00C44B89" w:rsidP="001941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4B89" w:rsidRDefault="00C44B89" w:rsidP="001941D3">
            <w:pPr>
              <w:pStyle w:val="CRCoverPage"/>
              <w:spacing w:after="0"/>
              <w:jc w:val="center"/>
              <w:rPr>
                <w:b/>
                <w:bCs/>
                <w:caps/>
                <w:noProof/>
              </w:rPr>
            </w:pPr>
          </w:p>
        </w:tc>
      </w:tr>
    </w:tbl>
    <w:p w:rsidR="00C44B89" w:rsidRDefault="00C44B89" w:rsidP="00C44B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B89" w:rsidTr="001941D3">
        <w:tc>
          <w:tcPr>
            <w:tcW w:w="9640" w:type="dxa"/>
            <w:gridSpan w:val="11"/>
          </w:tcPr>
          <w:p w:rsidR="00C44B89" w:rsidRDefault="00C44B89" w:rsidP="001941D3">
            <w:pPr>
              <w:pStyle w:val="CRCoverPage"/>
              <w:spacing w:after="0"/>
              <w:rPr>
                <w:noProof/>
                <w:sz w:val="8"/>
                <w:szCs w:val="8"/>
              </w:rPr>
            </w:pPr>
          </w:p>
        </w:tc>
      </w:tr>
      <w:tr w:rsidR="00C44B89" w:rsidTr="001941D3">
        <w:tc>
          <w:tcPr>
            <w:tcW w:w="1843" w:type="dxa"/>
            <w:tcBorders>
              <w:top w:val="single" w:sz="4" w:space="0" w:color="auto"/>
              <w:left w:val="single" w:sz="4" w:space="0" w:color="auto"/>
            </w:tcBorders>
          </w:tcPr>
          <w:p w:rsidR="00C44B89" w:rsidRDefault="00C44B89" w:rsidP="001941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44B89" w:rsidRDefault="00482BC6" w:rsidP="0030532C">
            <w:pPr>
              <w:pStyle w:val="CRCoverPage"/>
              <w:spacing w:after="0"/>
              <w:ind w:left="100"/>
              <w:rPr>
                <w:noProof/>
              </w:rPr>
            </w:pPr>
            <w:r>
              <w:fldChar w:fldCharType="begin"/>
            </w:r>
            <w:r>
              <w:instrText xml:space="preserve"> DOCPROPERTY  CrTitle  \* MERGEFORMAT </w:instrText>
            </w:r>
            <w:r>
              <w:fldChar w:fldCharType="separate"/>
            </w:r>
            <w:r w:rsidR="00C44B89">
              <w:t xml:space="preserve">CR on </w:t>
            </w:r>
            <w:r w:rsidR="0030532C">
              <w:rPr>
                <w:rFonts w:hint="eastAsia"/>
                <w:lang w:eastAsia="zh-CN"/>
              </w:rPr>
              <w:t>maximum PDCP SDU</w:t>
            </w:r>
            <w:r>
              <w:rPr>
                <w:lang w:eastAsia="zh-CN"/>
              </w:rPr>
              <w:fldChar w:fldCharType="end"/>
            </w:r>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7797" w:type="dxa"/>
            <w:gridSpan w:val="10"/>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44B89" w:rsidRDefault="00482BC6" w:rsidP="0030532C">
            <w:pPr>
              <w:pStyle w:val="CRCoverPage"/>
              <w:spacing w:after="0"/>
              <w:ind w:left="100"/>
              <w:rPr>
                <w:noProof/>
                <w:lang w:eastAsia="zh-CN"/>
              </w:rPr>
            </w:pPr>
            <w:r>
              <w:fldChar w:fldCharType="begin"/>
            </w:r>
            <w:r>
              <w:instrText xml:space="preserve"> DOCPROPERTY  SourceIfWg  \* MERGEFORMAT </w:instrText>
            </w:r>
            <w:r>
              <w:fldChar w:fldCharType="separate"/>
            </w:r>
            <w:r w:rsidR="00C44B89">
              <w:rPr>
                <w:noProof/>
              </w:rPr>
              <w:t>OPPO</w:t>
            </w:r>
            <w:r>
              <w:rPr>
                <w:noProof/>
              </w:rPr>
              <w:fldChar w:fldCharType="end"/>
            </w: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44B89" w:rsidRDefault="00C44B89" w:rsidP="001941D3">
            <w:pPr>
              <w:pStyle w:val="CRCoverPage"/>
              <w:spacing w:after="0"/>
              <w:ind w:left="100"/>
              <w:rPr>
                <w:noProof/>
              </w:rPr>
            </w:pPr>
            <w:r>
              <w:rPr>
                <w:rFonts w:hint="eastAsia"/>
                <w:lang w:eastAsia="zh-CN"/>
              </w:rPr>
              <w:t>R2</w:t>
            </w:r>
            <w:r>
              <w:fldChar w:fldCharType="begin"/>
            </w:r>
            <w:r>
              <w:instrText xml:space="preserve"> DOCPROPERTY  SourceIfTsg  \* MERGEFORMAT </w:instrText>
            </w:r>
            <w:r>
              <w:fldChar w:fldCharType="end"/>
            </w:r>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7797" w:type="dxa"/>
            <w:gridSpan w:val="10"/>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Work item code:</w:t>
            </w:r>
          </w:p>
        </w:tc>
        <w:tc>
          <w:tcPr>
            <w:tcW w:w="3686" w:type="dxa"/>
            <w:gridSpan w:val="5"/>
            <w:shd w:val="pct30" w:color="FFFF00" w:fill="auto"/>
          </w:tcPr>
          <w:p w:rsidR="00C44B89" w:rsidRDefault="00482BC6" w:rsidP="00C91B17">
            <w:pPr>
              <w:pStyle w:val="CRCoverPage"/>
              <w:spacing w:after="0"/>
              <w:ind w:left="100"/>
              <w:rPr>
                <w:noProof/>
              </w:rPr>
            </w:pPr>
            <w:r>
              <w:fldChar w:fldCharType="begin"/>
            </w:r>
            <w:r>
              <w:instrText xml:space="preserve"> DOCPROPERTY  RelatedWis  \* MERGEFORMAT </w:instrText>
            </w:r>
            <w:r>
              <w:fldChar w:fldCharType="separate"/>
            </w:r>
            <w:r w:rsidR="00C91B17" w:rsidRPr="00CF4F46">
              <w:t>NR_newRAT-Core</w:t>
            </w:r>
            <w:r>
              <w:fldChar w:fldCharType="end"/>
            </w:r>
          </w:p>
        </w:tc>
        <w:tc>
          <w:tcPr>
            <w:tcW w:w="567" w:type="dxa"/>
            <w:tcBorders>
              <w:left w:val="nil"/>
            </w:tcBorders>
          </w:tcPr>
          <w:p w:rsidR="00C44B89" w:rsidRDefault="00C44B89" w:rsidP="001941D3">
            <w:pPr>
              <w:pStyle w:val="CRCoverPage"/>
              <w:spacing w:after="0"/>
              <w:ind w:right="100"/>
              <w:rPr>
                <w:noProof/>
              </w:rPr>
            </w:pPr>
          </w:p>
        </w:tc>
        <w:tc>
          <w:tcPr>
            <w:tcW w:w="1417" w:type="dxa"/>
            <w:gridSpan w:val="3"/>
            <w:tcBorders>
              <w:left w:val="nil"/>
            </w:tcBorders>
          </w:tcPr>
          <w:p w:rsidR="00C44B89" w:rsidRDefault="00C44B89" w:rsidP="001941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44B89" w:rsidRDefault="00482BC6" w:rsidP="0030532C">
            <w:pPr>
              <w:pStyle w:val="CRCoverPage"/>
              <w:spacing w:after="0"/>
              <w:ind w:left="100"/>
              <w:rPr>
                <w:noProof/>
              </w:rPr>
            </w:pPr>
            <w:r>
              <w:fldChar w:fldCharType="begin"/>
            </w:r>
            <w:r>
              <w:instrText xml:space="preserve"> DOCPROPERTY  ResDate  \* MERGEFORMAT </w:instrText>
            </w:r>
            <w:r>
              <w:fldChar w:fldCharType="separate"/>
            </w:r>
            <w:r w:rsidR="00C44B89">
              <w:rPr>
                <w:noProof/>
              </w:rPr>
              <w:t>2017-</w:t>
            </w:r>
            <w:r w:rsidR="0030532C">
              <w:rPr>
                <w:rFonts w:hint="eastAsia"/>
                <w:noProof/>
                <w:lang w:eastAsia="zh-CN"/>
              </w:rPr>
              <w:t>12</w:t>
            </w:r>
            <w:r w:rsidR="00C44B89">
              <w:rPr>
                <w:noProof/>
              </w:rPr>
              <w:t>-26</w:t>
            </w:r>
            <w:r>
              <w:rPr>
                <w:noProof/>
              </w:rPr>
              <w:fldChar w:fldCharType="end"/>
            </w:r>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1986" w:type="dxa"/>
            <w:gridSpan w:val="4"/>
          </w:tcPr>
          <w:p w:rsidR="00C44B89" w:rsidRDefault="00C44B89" w:rsidP="001941D3">
            <w:pPr>
              <w:pStyle w:val="CRCoverPage"/>
              <w:spacing w:after="0"/>
              <w:rPr>
                <w:noProof/>
                <w:sz w:val="8"/>
                <w:szCs w:val="8"/>
              </w:rPr>
            </w:pPr>
          </w:p>
        </w:tc>
        <w:tc>
          <w:tcPr>
            <w:tcW w:w="2267" w:type="dxa"/>
            <w:gridSpan w:val="2"/>
          </w:tcPr>
          <w:p w:rsidR="00C44B89" w:rsidRDefault="00C44B89" w:rsidP="001941D3">
            <w:pPr>
              <w:pStyle w:val="CRCoverPage"/>
              <w:spacing w:after="0"/>
              <w:rPr>
                <w:noProof/>
                <w:sz w:val="8"/>
                <w:szCs w:val="8"/>
              </w:rPr>
            </w:pPr>
          </w:p>
        </w:tc>
        <w:tc>
          <w:tcPr>
            <w:tcW w:w="1417" w:type="dxa"/>
            <w:gridSpan w:val="3"/>
          </w:tcPr>
          <w:p w:rsidR="00C44B89" w:rsidRDefault="00C44B89" w:rsidP="001941D3">
            <w:pPr>
              <w:pStyle w:val="CRCoverPage"/>
              <w:spacing w:after="0"/>
              <w:rPr>
                <w:noProof/>
                <w:sz w:val="8"/>
                <w:szCs w:val="8"/>
              </w:rPr>
            </w:pPr>
          </w:p>
        </w:tc>
        <w:tc>
          <w:tcPr>
            <w:tcW w:w="2127" w:type="dxa"/>
            <w:tcBorders>
              <w:right w:val="single" w:sz="4" w:space="0" w:color="auto"/>
            </w:tcBorders>
          </w:tcPr>
          <w:p w:rsidR="00C44B89" w:rsidRDefault="00C44B89" w:rsidP="001941D3">
            <w:pPr>
              <w:pStyle w:val="CRCoverPage"/>
              <w:spacing w:after="0"/>
              <w:rPr>
                <w:noProof/>
                <w:sz w:val="8"/>
                <w:szCs w:val="8"/>
              </w:rPr>
            </w:pPr>
          </w:p>
        </w:tc>
      </w:tr>
      <w:tr w:rsidR="00C44B89" w:rsidTr="001941D3">
        <w:trPr>
          <w:cantSplit/>
        </w:trPr>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Category:</w:t>
            </w:r>
          </w:p>
        </w:tc>
        <w:tc>
          <w:tcPr>
            <w:tcW w:w="851" w:type="dxa"/>
            <w:shd w:val="pct30" w:color="FFFF00" w:fill="auto"/>
          </w:tcPr>
          <w:p w:rsidR="00C44B89" w:rsidRDefault="00482BC6" w:rsidP="001941D3">
            <w:pPr>
              <w:pStyle w:val="CRCoverPage"/>
              <w:spacing w:after="0"/>
              <w:ind w:left="100" w:right="-609"/>
              <w:rPr>
                <w:b/>
                <w:noProof/>
              </w:rPr>
            </w:pPr>
            <w:r>
              <w:fldChar w:fldCharType="begin"/>
            </w:r>
            <w:r>
              <w:instrText xml:space="preserve"> DOCPROPERTY  Cat  \* MERGEFORMAT </w:instrText>
            </w:r>
            <w:r>
              <w:fldChar w:fldCharType="separate"/>
            </w:r>
            <w:r w:rsidR="00C44B89">
              <w:rPr>
                <w:b/>
                <w:noProof/>
              </w:rPr>
              <w:t>F</w:t>
            </w:r>
            <w:r>
              <w:rPr>
                <w:b/>
                <w:noProof/>
              </w:rPr>
              <w:fldChar w:fldCharType="end"/>
            </w:r>
          </w:p>
        </w:tc>
        <w:tc>
          <w:tcPr>
            <w:tcW w:w="3402" w:type="dxa"/>
            <w:gridSpan w:val="5"/>
            <w:tcBorders>
              <w:left w:val="nil"/>
            </w:tcBorders>
          </w:tcPr>
          <w:p w:rsidR="00C44B89" w:rsidRDefault="00C44B89" w:rsidP="001941D3">
            <w:pPr>
              <w:pStyle w:val="CRCoverPage"/>
              <w:spacing w:after="0"/>
              <w:rPr>
                <w:noProof/>
              </w:rPr>
            </w:pPr>
          </w:p>
        </w:tc>
        <w:tc>
          <w:tcPr>
            <w:tcW w:w="1417" w:type="dxa"/>
            <w:gridSpan w:val="3"/>
            <w:tcBorders>
              <w:left w:val="nil"/>
            </w:tcBorders>
          </w:tcPr>
          <w:p w:rsidR="00C44B89" w:rsidRDefault="00C44B89" w:rsidP="001941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44B89" w:rsidRDefault="00562756" w:rsidP="0030532C">
            <w:pPr>
              <w:pStyle w:val="CRCoverPage"/>
              <w:spacing w:after="0"/>
              <w:ind w:left="100"/>
              <w:rPr>
                <w:noProof/>
              </w:rPr>
            </w:pPr>
            <w:fldSimple w:instr=" DOCPROPERTY  Release  \* MERGEFORMAT ">
              <w:r w:rsidR="00C44B89">
                <w:rPr>
                  <w:noProof/>
                </w:rPr>
                <w:t>Rel-1</w:t>
              </w:r>
              <w:r w:rsidR="0030532C">
                <w:rPr>
                  <w:rFonts w:hint="eastAsia"/>
                  <w:noProof/>
                  <w:lang w:eastAsia="zh-CN"/>
                </w:rPr>
                <w:t>5</w:t>
              </w:r>
            </w:fldSimple>
          </w:p>
        </w:tc>
      </w:tr>
      <w:tr w:rsidR="00C44B89" w:rsidTr="001941D3">
        <w:tc>
          <w:tcPr>
            <w:tcW w:w="1843" w:type="dxa"/>
            <w:tcBorders>
              <w:left w:val="single" w:sz="4" w:space="0" w:color="auto"/>
              <w:bottom w:val="single" w:sz="4" w:space="0" w:color="auto"/>
            </w:tcBorders>
          </w:tcPr>
          <w:p w:rsidR="00C44B89" w:rsidRDefault="00C44B89" w:rsidP="001941D3">
            <w:pPr>
              <w:pStyle w:val="CRCoverPage"/>
              <w:spacing w:after="0"/>
              <w:rPr>
                <w:b/>
                <w:i/>
                <w:noProof/>
              </w:rPr>
            </w:pPr>
          </w:p>
        </w:tc>
        <w:tc>
          <w:tcPr>
            <w:tcW w:w="4677" w:type="dxa"/>
            <w:gridSpan w:val="8"/>
            <w:tcBorders>
              <w:bottom w:val="single" w:sz="4" w:space="0" w:color="auto"/>
            </w:tcBorders>
          </w:tcPr>
          <w:p w:rsidR="00C44B89" w:rsidRDefault="00C44B89" w:rsidP="001941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44B89" w:rsidRDefault="00C44B89" w:rsidP="001941D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44B89" w:rsidRPr="007C2097" w:rsidRDefault="00C44B89" w:rsidP="001941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44B89" w:rsidTr="001941D3">
        <w:tc>
          <w:tcPr>
            <w:tcW w:w="1843" w:type="dxa"/>
          </w:tcPr>
          <w:p w:rsidR="00C44B89" w:rsidRDefault="00C44B89" w:rsidP="001941D3">
            <w:pPr>
              <w:pStyle w:val="CRCoverPage"/>
              <w:spacing w:after="0"/>
              <w:rPr>
                <w:b/>
                <w:i/>
                <w:noProof/>
                <w:sz w:val="8"/>
                <w:szCs w:val="8"/>
              </w:rPr>
            </w:pPr>
          </w:p>
        </w:tc>
        <w:tc>
          <w:tcPr>
            <w:tcW w:w="7797" w:type="dxa"/>
            <w:gridSpan w:val="10"/>
          </w:tcPr>
          <w:p w:rsidR="00C44B89" w:rsidRDefault="00C44B89" w:rsidP="001941D3">
            <w:pPr>
              <w:pStyle w:val="CRCoverPage"/>
              <w:spacing w:after="0"/>
              <w:rPr>
                <w:noProof/>
                <w:sz w:val="8"/>
                <w:szCs w:val="8"/>
              </w:rPr>
            </w:pPr>
          </w:p>
        </w:tc>
      </w:tr>
      <w:tr w:rsidR="00C44B89" w:rsidTr="001941D3">
        <w:tc>
          <w:tcPr>
            <w:tcW w:w="2694" w:type="dxa"/>
            <w:gridSpan w:val="2"/>
            <w:tcBorders>
              <w:top w:val="single" w:sz="4" w:space="0" w:color="auto"/>
              <w:left w:val="single" w:sz="4" w:space="0" w:color="auto"/>
            </w:tcBorders>
          </w:tcPr>
          <w:p w:rsidR="00C44B89" w:rsidRDefault="00C44B89" w:rsidP="001941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6097C" w:rsidRDefault="0096097C" w:rsidP="00C44B89">
            <w:pPr>
              <w:rPr>
                <w:rFonts w:ascii="Arial" w:hAnsi="Arial" w:cs="Arial"/>
                <w:lang w:eastAsia="zh-CN"/>
              </w:rPr>
            </w:pPr>
            <w:r>
              <w:rPr>
                <w:rFonts w:ascii="Arial" w:hAnsi="Arial" w:cs="Arial" w:hint="eastAsia"/>
                <w:lang w:eastAsia="zh-CN"/>
              </w:rPr>
              <w:t xml:space="preserve">At RAN2#99 meeting, it was agreed that (this assumption is confirmed by SA3 later in </w:t>
            </w:r>
            <w:r w:rsidRPr="0096097C">
              <w:rPr>
                <w:rFonts w:ascii="Arial" w:hAnsi="Arial" w:cs="Arial"/>
                <w:lang w:eastAsia="zh-CN"/>
              </w:rPr>
              <w:t>R2-1712108</w:t>
            </w:r>
            <w:r>
              <w:rPr>
                <w:rFonts w:ascii="Arial" w:hAnsi="Arial" w:cs="Arial" w:hint="eastAsia"/>
                <w:lang w:eastAsia="zh-CN"/>
              </w:rPr>
              <w:t>)</w:t>
            </w:r>
          </w:p>
          <w:p w:rsidR="0096097C" w:rsidRDefault="0096097C" w:rsidP="00C44B89">
            <w:pPr>
              <w:rPr>
                <w:rFonts w:ascii="Arial" w:hAnsi="Arial" w:cs="Arial"/>
                <w:lang w:eastAsia="zh-CN"/>
              </w:rPr>
            </w:pPr>
            <w:r>
              <w:rPr>
                <w:rFonts w:ascii="Arial" w:hAnsi="Arial" w:cs="Arial" w:hint="eastAsia"/>
                <w:lang w:eastAsia="zh-CN"/>
              </w:rPr>
              <w:t xml:space="preserve">- </w:t>
            </w:r>
            <w:r w:rsidRPr="0096097C">
              <w:rPr>
                <w:rFonts w:ascii="Arial" w:hAnsi="Arial" w:cs="Arial"/>
                <w:lang w:eastAsia="zh-CN"/>
              </w:rPr>
              <w:t>Unless SA3 raises some concerns, the maximum supported size of a PDCP SDU is 9000 bytes.</w:t>
            </w:r>
          </w:p>
          <w:p w:rsidR="00C44B89" w:rsidRDefault="0096097C" w:rsidP="0096097C">
            <w:pPr>
              <w:rPr>
                <w:rFonts w:ascii="Arial" w:hAnsi="Arial" w:cs="Arial"/>
                <w:lang w:eastAsia="zh-CN"/>
              </w:rPr>
            </w:pPr>
            <w:r w:rsidRPr="0096097C">
              <w:rPr>
                <w:rFonts w:ascii="Arial" w:hAnsi="Arial" w:cs="Arial" w:hint="eastAsia"/>
                <w:lang w:eastAsia="zh-CN"/>
              </w:rPr>
              <w:t>On the other ha</w:t>
            </w:r>
            <w:r>
              <w:rPr>
                <w:rFonts w:ascii="Arial" w:hAnsi="Arial" w:cs="Arial" w:hint="eastAsia"/>
                <w:lang w:eastAsia="zh-CN"/>
              </w:rPr>
              <w:t>nd, at RAN2#99bis meeting, it was agreed that NR PDCP can be configured with LTE security algorithm, when used for bearers anchored at eNB like in EN-DC scenario.</w:t>
            </w:r>
          </w:p>
          <w:p w:rsidR="0096097C" w:rsidRPr="0096097C" w:rsidRDefault="0096097C" w:rsidP="0096097C">
            <w:pPr>
              <w:rPr>
                <w:rFonts w:ascii="Arial" w:hAnsi="Arial" w:cs="Arial"/>
                <w:lang w:eastAsia="zh-CN"/>
              </w:rPr>
            </w:pPr>
            <w:r w:rsidRPr="0096097C">
              <w:rPr>
                <w:rFonts w:ascii="Arial" w:hAnsi="Arial" w:cs="Arial"/>
                <w:lang w:eastAsia="zh-CN"/>
              </w:rPr>
              <w:t>3</w:t>
            </w:r>
            <w:r w:rsidRPr="0096097C">
              <w:rPr>
                <w:rFonts w:ascii="Arial" w:hAnsi="Arial" w:cs="Arial"/>
                <w:lang w:eastAsia="zh-CN"/>
              </w:rPr>
              <w:tab/>
              <w:t>Adopt following signalling solution for algorithms: a) Algorithms for the bearers using KeNB and LTE PDCP: use securityConfigHO, b) Algorithms for the bearers using KeNB and NR PDCP: use new signalling in RadioBearerConfig (however, the algorithm should be same as in securityConfigHO) and c) Algorithms for the bearers using S-KgNB and NR PDCP: use new signalling in RadioBearerConfig. New signalling applies to all bearers in RadioBearerConfig.</w:t>
            </w:r>
          </w:p>
          <w:p w:rsidR="0096097C" w:rsidRDefault="0096097C" w:rsidP="0096097C">
            <w:pPr>
              <w:rPr>
                <w:rFonts w:ascii="Arial" w:hAnsi="Arial" w:cs="Arial"/>
                <w:lang w:eastAsia="zh-CN"/>
              </w:rPr>
            </w:pPr>
            <w:r w:rsidRPr="0096097C">
              <w:rPr>
                <w:rFonts w:ascii="Arial" w:hAnsi="Arial" w:cs="Arial"/>
                <w:lang w:eastAsia="zh-CN"/>
              </w:rPr>
              <w:t>3i</w:t>
            </w:r>
            <w:r w:rsidRPr="0096097C">
              <w:rPr>
                <w:rFonts w:ascii="Arial" w:hAnsi="Arial" w:cs="Arial"/>
                <w:lang w:eastAsia="zh-CN"/>
              </w:rPr>
              <w:tab/>
              <w:t>Case a and b can configure LTE algorithms, and case c can configure NR algorithms</w:t>
            </w:r>
            <w:r>
              <w:rPr>
                <w:rFonts w:ascii="Arial" w:hAnsi="Arial" w:cs="Arial" w:hint="eastAsia"/>
                <w:lang w:eastAsia="zh-CN"/>
              </w:rPr>
              <w:t xml:space="preserve"> </w:t>
            </w:r>
            <w:r w:rsidRPr="0096097C">
              <w:rPr>
                <w:rFonts w:ascii="Arial" w:hAnsi="Arial" w:cs="Arial"/>
                <w:lang w:eastAsia="zh-CN"/>
              </w:rPr>
              <w:t>(This is for Rel-15 and may be re-discussed in future releases)</w:t>
            </w:r>
          </w:p>
          <w:p w:rsidR="0096097C" w:rsidRDefault="0096097C" w:rsidP="0096097C">
            <w:pPr>
              <w:rPr>
                <w:noProof/>
                <w:lang w:eastAsia="zh-CN"/>
              </w:rPr>
            </w:pPr>
            <w:r>
              <w:rPr>
                <w:rFonts w:ascii="Arial" w:hAnsi="Arial" w:cs="Arial" w:hint="eastAsia"/>
                <w:lang w:eastAsia="zh-CN"/>
              </w:rPr>
              <w:t>In this case, i.e., when LTE algorithm is used, the maximum supported size of a PDCP SDU should follow the LTE specification (TS 36.323), i.e., 8188 bytes.</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44B89" w:rsidRDefault="0096097C" w:rsidP="00C44B89">
            <w:pPr>
              <w:pStyle w:val="CRCoverPage"/>
              <w:spacing w:after="0"/>
              <w:rPr>
                <w:noProof/>
              </w:rPr>
            </w:pPr>
            <w:r>
              <w:rPr>
                <w:rFonts w:hint="eastAsia"/>
                <w:noProof/>
                <w:lang w:eastAsia="zh-CN"/>
              </w:rPr>
              <w:t>Clarify the 9000-byte SDU is only supported when NR algorithm is used in section 4.3.1.</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bottom w:val="single" w:sz="4" w:space="0" w:color="auto"/>
            </w:tcBorders>
          </w:tcPr>
          <w:p w:rsidR="00C44B89" w:rsidRDefault="00C44B89" w:rsidP="001941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4B89" w:rsidRDefault="0096097C" w:rsidP="0096097C">
            <w:pPr>
              <w:pStyle w:val="CRCoverPage"/>
              <w:spacing w:after="0"/>
              <w:rPr>
                <w:noProof/>
              </w:rPr>
            </w:pPr>
            <w:r>
              <w:rPr>
                <w:rFonts w:hint="eastAsia"/>
                <w:noProof/>
                <w:lang w:eastAsia="zh-CN"/>
              </w:rPr>
              <w:t>When LTE algorithm is used for NR PDCP, 9000-byte SDU is still assumed to be supported, which is not true.</w:t>
            </w:r>
          </w:p>
        </w:tc>
      </w:tr>
      <w:tr w:rsidR="00C44B89" w:rsidTr="001941D3">
        <w:tc>
          <w:tcPr>
            <w:tcW w:w="2694" w:type="dxa"/>
            <w:gridSpan w:val="2"/>
          </w:tcPr>
          <w:p w:rsidR="00C44B89" w:rsidRDefault="00C44B89" w:rsidP="001941D3">
            <w:pPr>
              <w:pStyle w:val="CRCoverPage"/>
              <w:spacing w:after="0"/>
              <w:rPr>
                <w:b/>
                <w:i/>
                <w:noProof/>
                <w:sz w:val="8"/>
                <w:szCs w:val="8"/>
              </w:rPr>
            </w:pPr>
          </w:p>
        </w:tc>
        <w:tc>
          <w:tcPr>
            <w:tcW w:w="6946" w:type="dxa"/>
            <w:gridSpan w:val="9"/>
          </w:tcPr>
          <w:p w:rsidR="00C44B89" w:rsidRDefault="00C44B89" w:rsidP="001941D3">
            <w:pPr>
              <w:pStyle w:val="CRCoverPage"/>
              <w:spacing w:after="0"/>
              <w:rPr>
                <w:noProof/>
                <w:sz w:val="8"/>
                <w:szCs w:val="8"/>
              </w:rPr>
            </w:pPr>
          </w:p>
        </w:tc>
      </w:tr>
      <w:tr w:rsidR="00C44B89" w:rsidTr="001941D3">
        <w:tc>
          <w:tcPr>
            <w:tcW w:w="2694" w:type="dxa"/>
            <w:gridSpan w:val="2"/>
            <w:tcBorders>
              <w:top w:val="single" w:sz="4" w:space="0" w:color="auto"/>
              <w:left w:val="single" w:sz="4" w:space="0" w:color="auto"/>
            </w:tcBorders>
          </w:tcPr>
          <w:p w:rsidR="00C44B89" w:rsidRDefault="00C44B89" w:rsidP="001941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44B89" w:rsidRDefault="0096097C" w:rsidP="0096097C">
            <w:pPr>
              <w:pStyle w:val="CRCoverPage"/>
              <w:spacing w:after="0"/>
              <w:rPr>
                <w:noProof/>
                <w:lang w:eastAsia="zh-CN"/>
              </w:rPr>
            </w:pPr>
            <w:r>
              <w:rPr>
                <w:rFonts w:hint="eastAsia"/>
                <w:noProof/>
                <w:lang w:eastAsia="zh-CN"/>
              </w:rPr>
              <w:t>4.3.1</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44B89" w:rsidRDefault="00C44B89" w:rsidP="001941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4B89" w:rsidRDefault="00C44B89" w:rsidP="001941D3">
            <w:pPr>
              <w:pStyle w:val="CRCoverPage"/>
              <w:spacing w:after="0"/>
              <w:jc w:val="center"/>
              <w:rPr>
                <w:b/>
                <w:caps/>
                <w:noProof/>
              </w:rPr>
            </w:pPr>
            <w:r>
              <w:rPr>
                <w:b/>
                <w:caps/>
                <w:noProof/>
              </w:rPr>
              <w:t>N</w:t>
            </w:r>
          </w:p>
        </w:tc>
        <w:tc>
          <w:tcPr>
            <w:tcW w:w="2977" w:type="dxa"/>
            <w:gridSpan w:val="4"/>
          </w:tcPr>
          <w:p w:rsidR="00C44B89" w:rsidRDefault="00C44B89" w:rsidP="001941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44B89" w:rsidRDefault="00C44B89" w:rsidP="001941D3">
            <w:pPr>
              <w:pStyle w:val="CRCoverPage"/>
              <w:spacing w:after="0"/>
              <w:ind w:left="99"/>
              <w:rPr>
                <w:noProof/>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p>
        </w:tc>
        <w:tc>
          <w:tcPr>
            <w:tcW w:w="6946" w:type="dxa"/>
            <w:gridSpan w:val="9"/>
            <w:tcBorders>
              <w:right w:val="single" w:sz="4" w:space="0" w:color="auto"/>
            </w:tcBorders>
          </w:tcPr>
          <w:p w:rsidR="00C44B89" w:rsidRDefault="00C44B89" w:rsidP="001941D3">
            <w:pPr>
              <w:pStyle w:val="CRCoverPage"/>
              <w:spacing w:after="0"/>
              <w:rPr>
                <w:noProof/>
              </w:rPr>
            </w:pPr>
          </w:p>
        </w:tc>
      </w:tr>
      <w:tr w:rsidR="00C44B89" w:rsidTr="001941D3">
        <w:tc>
          <w:tcPr>
            <w:tcW w:w="2694" w:type="dxa"/>
            <w:gridSpan w:val="2"/>
            <w:tcBorders>
              <w:left w:val="single" w:sz="4" w:space="0" w:color="auto"/>
              <w:bottom w:val="single" w:sz="4" w:space="0" w:color="auto"/>
            </w:tcBorders>
          </w:tcPr>
          <w:p w:rsidR="00C44B89" w:rsidRDefault="00C44B89" w:rsidP="001941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44B89" w:rsidRDefault="00C44B89" w:rsidP="001941D3">
            <w:pPr>
              <w:pStyle w:val="CRCoverPage"/>
              <w:spacing w:after="0"/>
              <w:ind w:left="100"/>
              <w:rPr>
                <w:noProof/>
              </w:rPr>
            </w:pPr>
          </w:p>
        </w:tc>
      </w:tr>
    </w:tbl>
    <w:p w:rsidR="00C44B89" w:rsidRPr="00B019CD" w:rsidRDefault="00C44B89">
      <w:pPr>
        <w:rPr>
          <w:noProof/>
          <w:lang w:eastAsia="zh-CN"/>
        </w:rPr>
        <w:sectPr w:rsidR="00C44B89" w:rsidRPr="00B019CD">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FC0CAB" w:rsidRPr="00B019CD" w:rsidTr="008A65E6">
        <w:trPr>
          <w:jc w:val="center"/>
        </w:trPr>
        <w:tc>
          <w:tcPr>
            <w:tcW w:w="9855" w:type="dxa"/>
            <w:shd w:val="clear" w:color="auto" w:fill="FDE9D9"/>
            <w:vAlign w:val="center"/>
          </w:tcPr>
          <w:p w:rsidR="00FC0CAB" w:rsidRPr="00B019CD" w:rsidRDefault="00FC0CAB" w:rsidP="00821F0B">
            <w:pPr>
              <w:overflowPunct w:val="0"/>
              <w:autoSpaceDE w:val="0"/>
              <w:autoSpaceDN w:val="0"/>
              <w:adjustRightInd w:val="0"/>
              <w:snapToGrid w:val="0"/>
              <w:spacing w:after="0"/>
              <w:jc w:val="center"/>
              <w:textAlignment w:val="baseline"/>
              <w:rPr>
                <w:color w:val="FF0000"/>
                <w:sz w:val="28"/>
                <w:szCs w:val="28"/>
                <w:lang w:eastAsia="zh-CN"/>
              </w:rPr>
            </w:pPr>
            <w:bookmarkStart w:id="1" w:name="_Toc437334462"/>
            <w:r w:rsidRPr="00B019CD">
              <w:rPr>
                <w:rFonts w:hint="eastAsia"/>
                <w:color w:val="FF0000"/>
                <w:sz w:val="28"/>
                <w:szCs w:val="28"/>
                <w:lang w:eastAsia="zh-CN"/>
              </w:rPr>
              <w:lastRenderedPageBreak/>
              <w:t>CHANGE START</w:t>
            </w:r>
          </w:p>
        </w:tc>
      </w:tr>
    </w:tbl>
    <w:p w:rsidR="0096097C" w:rsidRPr="00355B34" w:rsidRDefault="0096097C" w:rsidP="0096097C">
      <w:pPr>
        <w:pStyle w:val="3"/>
      </w:pPr>
      <w:bookmarkStart w:id="2" w:name="_Toc477873854"/>
      <w:bookmarkStart w:id="3" w:name="_Toc478029690"/>
      <w:bookmarkStart w:id="4" w:name="_Toc486851280"/>
      <w:bookmarkStart w:id="5" w:name="_Toc478015285"/>
      <w:bookmarkEnd w:id="1"/>
      <w:r w:rsidRPr="00355B34">
        <w:t>4.3.1</w:t>
      </w:r>
      <w:r w:rsidRPr="00355B34">
        <w:tab/>
        <w:t>Services provided to upper layers</w:t>
      </w:r>
      <w:bookmarkEnd w:id="2"/>
      <w:bookmarkEnd w:id="3"/>
      <w:bookmarkEnd w:id="4"/>
    </w:p>
    <w:p w:rsidR="0096097C" w:rsidRPr="005964F2" w:rsidRDefault="0096097C" w:rsidP="0096097C">
      <w:r>
        <w:t xml:space="preserve">The </w:t>
      </w:r>
      <w:r w:rsidRPr="005964F2">
        <w:t xml:space="preserve">PDCP </w:t>
      </w:r>
      <w:r>
        <w:t xml:space="preserve">layer </w:t>
      </w:r>
      <w:r w:rsidRPr="005964F2">
        <w:t>prov</w:t>
      </w:r>
      <w:r>
        <w:t>ides its services to the RRC or</w:t>
      </w:r>
      <w:r w:rsidRPr="005964F2">
        <w:t xml:space="preserve"> </w:t>
      </w:r>
      <w:r>
        <w:t>SDAP</w:t>
      </w:r>
      <w:r w:rsidRPr="005964F2">
        <w:t xml:space="preserve"> layers. The following services are provided by PDCP to upper layers:</w:t>
      </w:r>
    </w:p>
    <w:p w:rsidR="0096097C" w:rsidRPr="00355B34" w:rsidRDefault="0096097C" w:rsidP="0096097C">
      <w:pPr>
        <w:pStyle w:val="B1"/>
      </w:pPr>
      <w:r w:rsidRPr="00355B34">
        <w:t>-</w:t>
      </w:r>
      <w:r w:rsidRPr="00355B34">
        <w:tab/>
        <w:t>transfer of user plane data;</w:t>
      </w:r>
    </w:p>
    <w:p w:rsidR="0096097C" w:rsidRPr="00355B34" w:rsidRDefault="0096097C" w:rsidP="0096097C">
      <w:pPr>
        <w:pStyle w:val="B1"/>
      </w:pPr>
      <w:r w:rsidRPr="00355B34">
        <w:t>-</w:t>
      </w:r>
      <w:r w:rsidRPr="00355B34">
        <w:tab/>
        <w:t>transfer of control plane data</w:t>
      </w:r>
      <w:r>
        <w:t>;</w:t>
      </w:r>
    </w:p>
    <w:p w:rsidR="0096097C" w:rsidRPr="00355B34" w:rsidRDefault="0096097C" w:rsidP="0096097C">
      <w:pPr>
        <w:pStyle w:val="B1"/>
      </w:pPr>
      <w:r w:rsidRPr="00355B34">
        <w:t>-</w:t>
      </w:r>
      <w:r w:rsidRPr="00355B34">
        <w:tab/>
        <w:t>header compression</w:t>
      </w:r>
      <w:r>
        <w:t>;</w:t>
      </w:r>
    </w:p>
    <w:p w:rsidR="0096097C" w:rsidRPr="00355B34" w:rsidRDefault="0096097C" w:rsidP="0096097C">
      <w:pPr>
        <w:pStyle w:val="B1"/>
      </w:pPr>
      <w:r w:rsidRPr="00355B34">
        <w:t>-</w:t>
      </w:r>
      <w:r w:rsidRPr="00355B34">
        <w:tab/>
        <w:t>ciphering</w:t>
      </w:r>
      <w:r>
        <w:t>;</w:t>
      </w:r>
    </w:p>
    <w:p w:rsidR="0096097C" w:rsidRDefault="0096097C" w:rsidP="0096097C">
      <w:pPr>
        <w:pStyle w:val="B1"/>
      </w:pPr>
      <w:r w:rsidRPr="00355B34">
        <w:t>-</w:t>
      </w:r>
      <w:r w:rsidRPr="00355B34">
        <w:tab/>
        <w:t>integrity protection</w:t>
      </w:r>
      <w:r>
        <w:t>.</w:t>
      </w:r>
    </w:p>
    <w:p w:rsidR="0096097C" w:rsidRPr="00A85934" w:rsidRDefault="0096097C" w:rsidP="0096097C">
      <w:pPr>
        <w:rPr>
          <w:i/>
          <w:color w:val="FF0000"/>
          <w:lang w:eastAsia="ko-KR"/>
        </w:rPr>
      </w:pPr>
      <w:r w:rsidRPr="00A61A47">
        <w:t xml:space="preserve">The maximum supported size of a PDCP SDU is </w:t>
      </w:r>
      <w:r>
        <w:t>9000</w:t>
      </w:r>
      <w:r w:rsidRPr="00A61A47">
        <w:t xml:space="preserve"> </w:t>
      </w:r>
      <w:r>
        <w:t>bytes</w:t>
      </w:r>
      <w:ins w:id="6" w:author="OPPO" w:date="2017-12-29T09:49:00Z">
        <w:r>
          <w:rPr>
            <w:rFonts w:hint="eastAsia"/>
            <w:lang w:eastAsia="zh-CN"/>
          </w:rPr>
          <w:t xml:space="preserve"> when NR security algorithm is applied, and is 8188 bytes when LTE security algorithm is applied</w:t>
        </w:r>
      </w:ins>
      <w:r w:rsidRPr="00A61A47">
        <w:t>.</w:t>
      </w:r>
      <w:r>
        <w:rPr>
          <w:rFonts w:hint="eastAsia"/>
          <w:lang w:eastAsia="ko-KR"/>
        </w:rPr>
        <w:t xml:space="preserve"> The maximum supported size of a PDCP Control PDU is </w:t>
      </w:r>
      <w:r>
        <w:rPr>
          <w:lang w:eastAsia="ko-KR"/>
        </w:rPr>
        <w:t>9000</w:t>
      </w:r>
      <w:r>
        <w:rPr>
          <w:rFonts w:hint="eastAsia"/>
          <w:lang w:eastAsia="ko-KR"/>
        </w:rPr>
        <w:t xml:space="preserve"> </w:t>
      </w:r>
      <w:r>
        <w:rPr>
          <w:lang w:eastAsia="ko-KR"/>
        </w:rPr>
        <w:t>bytes</w:t>
      </w:r>
      <w:r>
        <w:rPr>
          <w:rFonts w:hint="eastAsia"/>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0E0A98" w:rsidRPr="00E76B9B" w:rsidTr="002B6AB3">
        <w:trPr>
          <w:jc w:val="center"/>
        </w:trPr>
        <w:tc>
          <w:tcPr>
            <w:tcW w:w="9855" w:type="dxa"/>
            <w:shd w:val="clear" w:color="auto" w:fill="FDE9D9"/>
            <w:vAlign w:val="center"/>
          </w:tcPr>
          <w:bookmarkEnd w:id="5"/>
          <w:p w:rsidR="000E0A98" w:rsidRPr="00E76B9B" w:rsidRDefault="000E0A98" w:rsidP="002B6AB3">
            <w:pPr>
              <w:overflowPunct w:val="0"/>
              <w:autoSpaceDE w:val="0"/>
              <w:autoSpaceDN w:val="0"/>
              <w:adjustRightInd w:val="0"/>
              <w:snapToGrid w:val="0"/>
              <w:spacing w:after="0"/>
              <w:jc w:val="center"/>
              <w:textAlignment w:val="baseline"/>
              <w:rPr>
                <w:color w:val="FF0000"/>
                <w:sz w:val="28"/>
                <w:szCs w:val="28"/>
                <w:lang w:eastAsia="zh-CN"/>
              </w:rPr>
            </w:pPr>
            <w:r w:rsidRPr="00B019CD">
              <w:rPr>
                <w:rFonts w:hint="eastAsia"/>
                <w:color w:val="FF0000"/>
                <w:sz w:val="28"/>
                <w:szCs w:val="28"/>
                <w:lang w:eastAsia="zh-CN"/>
              </w:rPr>
              <w:t>CHANGE END</w:t>
            </w:r>
          </w:p>
        </w:tc>
      </w:tr>
    </w:tbl>
    <w:p w:rsidR="008A65E6" w:rsidRDefault="008A65E6" w:rsidP="000E0A98">
      <w:pPr>
        <w:pStyle w:val="B2"/>
        <w:rPr>
          <w:lang w:eastAsia="zh-CN"/>
        </w:rPr>
      </w:pPr>
    </w:p>
    <w:sectPr w:rsidR="008A65E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BC6" w:rsidRDefault="00482BC6">
      <w:r>
        <w:separator/>
      </w:r>
    </w:p>
  </w:endnote>
  <w:endnote w:type="continuationSeparator" w:id="0">
    <w:p w:rsidR="00482BC6" w:rsidRDefault="00482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altName w:val="FangSong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BC6" w:rsidRDefault="00482BC6">
      <w:r>
        <w:separator/>
      </w:r>
    </w:p>
  </w:footnote>
  <w:footnote w:type="continuationSeparator" w:id="0">
    <w:p w:rsidR="00482BC6" w:rsidRDefault="00482B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386022"/>
    <w:multiLevelType w:val="hybridMultilevel"/>
    <w:tmpl w:val="32BA88B2"/>
    <w:lvl w:ilvl="0" w:tplc="47D4E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7719F"/>
    <w:multiLevelType w:val="hybridMultilevel"/>
    <w:tmpl w:val="70109DE8"/>
    <w:lvl w:ilvl="0" w:tplc="83CCC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68E187E"/>
    <w:multiLevelType w:val="hybridMultilevel"/>
    <w:tmpl w:val="61962226"/>
    <w:lvl w:ilvl="0" w:tplc="1CE24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D384936"/>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144C66D1"/>
    <w:multiLevelType w:val="hybridMultilevel"/>
    <w:tmpl w:val="BA2486CA"/>
    <w:lvl w:ilvl="0" w:tplc="60680E94">
      <w:start w:val="5"/>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15BA2D60"/>
    <w:multiLevelType w:val="hybridMultilevel"/>
    <w:tmpl w:val="0A1051DA"/>
    <w:lvl w:ilvl="0" w:tplc="21FAB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1C342F"/>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6B65FC3"/>
    <w:multiLevelType w:val="hybridMultilevel"/>
    <w:tmpl w:val="2B002E6A"/>
    <w:lvl w:ilvl="0" w:tplc="BAE68994">
      <w:start w:val="6"/>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25">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9F1014D"/>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nsid w:val="3C496B03"/>
    <w:multiLevelType w:val="hybridMultilevel"/>
    <w:tmpl w:val="E92CC75E"/>
    <w:lvl w:ilvl="0" w:tplc="416C4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43F6766F"/>
    <w:multiLevelType w:val="hybridMultilevel"/>
    <w:tmpl w:val="03EE337C"/>
    <w:lvl w:ilvl="0" w:tplc="71B6C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5C029AA"/>
    <w:multiLevelType w:val="hybridMultilevel"/>
    <w:tmpl w:val="46F45D56"/>
    <w:lvl w:ilvl="0" w:tplc="04090005">
      <w:start w:val="1"/>
      <w:numFmt w:val="bullet"/>
      <w:lvlText w:val=""/>
      <w:lvlJc w:val="left"/>
      <w:pPr>
        <w:ind w:left="1252" w:hanging="400"/>
      </w:pPr>
      <w:rPr>
        <w:rFonts w:ascii="Wingdings" w:hAnsi="Wingdings"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3">
    <w:nsid w:val="48A3630A"/>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42A0E33"/>
    <w:multiLevelType w:val="hybridMultilevel"/>
    <w:tmpl w:val="38B0308E"/>
    <w:lvl w:ilvl="0" w:tplc="27BCA008">
      <w:start w:val="1"/>
      <w:numFmt w:val="decimal"/>
      <w:lvlText w:val="%1."/>
      <w:lvlJc w:val="left"/>
      <w:pPr>
        <w:ind w:left="460" w:hanging="360"/>
      </w:pPr>
      <w:rPr>
        <w:rFonts w:hint="default"/>
      </w:rPr>
    </w:lvl>
    <w:lvl w:ilvl="1" w:tplc="28082E7A">
      <w:start w:val="2"/>
      <w:numFmt w:val="bullet"/>
      <w:lvlText w:val="-"/>
      <w:lvlJc w:val="left"/>
      <w:pPr>
        <w:ind w:left="860" w:hanging="360"/>
      </w:pPr>
      <w:rPr>
        <w:rFonts w:ascii="Arial" w:eastAsia="Malgun Gothic" w:hAnsi="Arial" w:cs="Arial"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8">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2">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0"/>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7"/>
  </w:num>
  <w:num w:numId="6">
    <w:abstractNumId w:val="9"/>
  </w:num>
  <w:num w:numId="7">
    <w:abstractNumId w:val="2"/>
  </w:num>
  <w:num w:numId="8">
    <w:abstractNumId w:val="1"/>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54"/>
  </w:num>
  <w:num w:numId="13">
    <w:abstractNumId w:val="46"/>
  </w:num>
  <w:num w:numId="14">
    <w:abstractNumId w:val="53"/>
  </w:num>
  <w:num w:numId="15">
    <w:abstractNumId w:val="34"/>
  </w:num>
  <w:num w:numId="16">
    <w:abstractNumId w:val="22"/>
  </w:num>
  <w:num w:numId="17">
    <w:abstractNumId w:val="52"/>
  </w:num>
  <w:num w:numId="18">
    <w:abstractNumId w:val="45"/>
  </w:num>
  <w:num w:numId="19">
    <w:abstractNumId w:val="23"/>
  </w:num>
  <w:num w:numId="20">
    <w:abstractNumId w:val="10"/>
  </w:num>
  <w:num w:numId="21">
    <w:abstractNumId w:val="18"/>
  </w:num>
  <w:num w:numId="22">
    <w:abstractNumId w:val="8"/>
  </w:num>
  <w:num w:numId="23">
    <w:abstractNumId w:val="35"/>
  </w:num>
  <w:num w:numId="24">
    <w:abstractNumId w:val="50"/>
  </w:num>
  <w:num w:numId="25">
    <w:abstractNumId w:val="40"/>
  </w:num>
  <w:num w:numId="26">
    <w:abstractNumId w:val="49"/>
  </w:num>
  <w:num w:numId="27">
    <w:abstractNumId w:val="26"/>
  </w:num>
  <w:num w:numId="28">
    <w:abstractNumId w:val="42"/>
  </w:num>
  <w:num w:numId="29">
    <w:abstractNumId w:val="13"/>
  </w:num>
  <w:num w:numId="30">
    <w:abstractNumId w:val="31"/>
  </w:num>
  <w:num w:numId="31">
    <w:abstractNumId w:val="43"/>
  </w:num>
  <w:num w:numId="32">
    <w:abstractNumId w:val="17"/>
  </w:num>
  <w:num w:numId="33">
    <w:abstractNumId w:val="51"/>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7"/>
  </w:num>
  <w:num w:numId="36">
    <w:abstractNumId w:val="48"/>
  </w:num>
  <w:num w:numId="37">
    <w:abstractNumId w:val="28"/>
  </w:num>
  <w:num w:numId="38">
    <w:abstractNumId w:val="4"/>
  </w:num>
  <w:num w:numId="39">
    <w:abstractNumId w:val="29"/>
  </w:num>
  <w:num w:numId="40">
    <w:abstractNumId w:val="14"/>
  </w:num>
  <w:num w:numId="41">
    <w:abstractNumId w:val="25"/>
  </w:num>
  <w:num w:numId="42">
    <w:abstractNumId w:val="36"/>
  </w:num>
  <w:num w:numId="43">
    <w:abstractNumId w:val="20"/>
  </w:num>
  <w:num w:numId="44">
    <w:abstractNumId w:val="16"/>
  </w:num>
  <w:num w:numId="45">
    <w:abstractNumId w:val="44"/>
  </w:num>
  <w:num w:numId="46">
    <w:abstractNumId w:val="9"/>
  </w:num>
  <w:num w:numId="47">
    <w:abstractNumId w:val="12"/>
  </w:num>
  <w:num w:numId="48">
    <w:abstractNumId w:val="5"/>
  </w:num>
  <w:num w:numId="49">
    <w:abstractNumId w:val="19"/>
  </w:num>
  <w:num w:numId="50">
    <w:abstractNumId w:val="24"/>
  </w:num>
  <w:num w:numId="51">
    <w:abstractNumId w:val="32"/>
  </w:num>
  <w:num w:numId="52">
    <w:abstractNumId w:val="38"/>
  </w:num>
  <w:num w:numId="53">
    <w:abstractNumId w:val="21"/>
  </w:num>
  <w:num w:numId="54">
    <w:abstractNumId w:val="11"/>
  </w:num>
  <w:num w:numId="55">
    <w:abstractNumId w:val="33"/>
  </w:num>
  <w:num w:numId="56">
    <w:abstractNumId w:val="41"/>
  </w:num>
  <w:num w:numId="57">
    <w:abstractNumId w:val="27"/>
  </w:num>
  <w:num w:numId="58">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9CF"/>
    <w:rsid w:val="00006DAC"/>
    <w:rsid w:val="000126E7"/>
    <w:rsid w:val="00015EF0"/>
    <w:rsid w:val="000222C2"/>
    <w:rsid w:val="00022720"/>
    <w:rsid w:val="00022E4A"/>
    <w:rsid w:val="000241A5"/>
    <w:rsid w:val="00034FB3"/>
    <w:rsid w:val="00040269"/>
    <w:rsid w:val="0004235E"/>
    <w:rsid w:val="00044117"/>
    <w:rsid w:val="000454F6"/>
    <w:rsid w:val="00051A83"/>
    <w:rsid w:val="00056CB7"/>
    <w:rsid w:val="000632EC"/>
    <w:rsid w:val="00070E9E"/>
    <w:rsid w:val="0007411C"/>
    <w:rsid w:val="000762EB"/>
    <w:rsid w:val="00077340"/>
    <w:rsid w:val="00077DE1"/>
    <w:rsid w:val="000863C7"/>
    <w:rsid w:val="000866E2"/>
    <w:rsid w:val="00092A97"/>
    <w:rsid w:val="00093D7C"/>
    <w:rsid w:val="000A2DB3"/>
    <w:rsid w:val="000A2F03"/>
    <w:rsid w:val="000A3421"/>
    <w:rsid w:val="000A50E8"/>
    <w:rsid w:val="000A52E3"/>
    <w:rsid w:val="000A6394"/>
    <w:rsid w:val="000B02B5"/>
    <w:rsid w:val="000B13ED"/>
    <w:rsid w:val="000B5125"/>
    <w:rsid w:val="000C038A"/>
    <w:rsid w:val="000C584D"/>
    <w:rsid w:val="000C6598"/>
    <w:rsid w:val="000C6E4C"/>
    <w:rsid w:val="000C7B8A"/>
    <w:rsid w:val="000C7EA2"/>
    <w:rsid w:val="000D40B7"/>
    <w:rsid w:val="000E0A98"/>
    <w:rsid w:val="000E0C63"/>
    <w:rsid w:val="000E67C5"/>
    <w:rsid w:val="000E6858"/>
    <w:rsid w:val="000F05F3"/>
    <w:rsid w:val="000F45BC"/>
    <w:rsid w:val="000F4962"/>
    <w:rsid w:val="00100FE2"/>
    <w:rsid w:val="001078ED"/>
    <w:rsid w:val="0011003F"/>
    <w:rsid w:val="00113829"/>
    <w:rsid w:val="00125E87"/>
    <w:rsid w:val="0013138C"/>
    <w:rsid w:val="0013448A"/>
    <w:rsid w:val="00134D3E"/>
    <w:rsid w:val="00136963"/>
    <w:rsid w:val="00145077"/>
    <w:rsid w:val="00145D43"/>
    <w:rsid w:val="00153615"/>
    <w:rsid w:val="0015763C"/>
    <w:rsid w:val="00160BC1"/>
    <w:rsid w:val="00165758"/>
    <w:rsid w:val="00171F6E"/>
    <w:rsid w:val="0018500B"/>
    <w:rsid w:val="00187325"/>
    <w:rsid w:val="00191EA4"/>
    <w:rsid w:val="00192C46"/>
    <w:rsid w:val="001931D7"/>
    <w:rsid w:val="0019631B"/>
    <w:rsid w:val="00196BFD"/>
    <w:rsid w:val="001A1549"/>
    <w:rsid w:val="001A1844"/>
    <w:rsid w:val="001A4FEB"/>
    <w:rsid w:val="001A7B60"/>
    <w:rsid w:val="001B50D6"/>
    <w:rsid w:val="001B739F"/>
    <w:rsid w:val="001B7A65"/>
    <w:rsid w:val="001C6D41"/>
    <w:rsid w:val="001E3911"/>
    <w:rsid w:val="001E41F3"/>
    <w:rsid w:val="001E6DBC"/>
    <w:rsid w:val="001E6F11"/>
    <w:rsid w:val="001E7056"/>
    <w:rsid w:val="001F6CFB"/>
    <w:rsid w:val="001F73C2"/>
    <w:rsid w:val="00202B25"/>
    <w:rsid w:val="00210FA5"/>
    <w:rsid w:val="00220ABE"/>
    <w:rsid w:val="00222CAF"/>
    <w:rsid w:val="00230FB8"/>
    <w:rsid w:val="0023439D"/>
    <w:rsid w:val="002358AF"/>
    <w:rsid w:val="00241286"/>
    <w:rsid w:val="00247A01"/>
    <w:rsid w:val="00247E34"/>
    <w:rsid w:val="002533FA"/>
    <w:rsid w:val="0025635C"/>
    <w:rsid w:val="00256D5A"/>
    <w:rsid w:val="002575E6"/>
    <w:rsid w:val="0026004D"/>
    <w:rsid w:val="00260AEB"/>
    <w:rsid w:val="0026150B"/>
    <w:rsid w:val="0026285E"/>
    <w:rsid w:val="002642BF"/>
    <w:rsid w:val="00266BB4"/>
    <w:rsid w:val="00272ED3"/>
    <w:rsid w:val="00272FFE"/>
    <w:rsid w:val="00273915"/>
    <w:rsid w:val="00275D12"/>
    <w:rsid w:val="002823A2"/>
    <w:rsid w:val="002860C4"/>
    <w:rsid w:val="00287A29"/>
    <w:rsid w:val="002A238D"/>
    <w:rsid w:val="002A2CB3"/>
    <w:rsid w:val="002B3998"/>
    <w:rsid w:val="002B5741"/>
    <w:rsid w:val="002B6235"/>
    <w:rsid w:val="002B6AB3"/>
    <w:rsid w:val="002C6F3E"/>
    <w:rsid w:val="002C7C4E"/>
    <w:rsid w:val="002D45D2"/>
    <w:rsid w:val="002D511F"/>
    <w:rsid w:val="002D632A"/>
    <w:rsid w:val="002D6553"/>
    <w:rsid w:val="002E0A9D"/>
    <w:rsid w:val="002E2BC4"/>
    <w:rsid w:val="002E363B"/>
    <w:rsid w:val="002E40CA"/>
    <w:rsid w:val="002E7AFA"/>
    <w:rsid w:val="002F0A17"/>
    <w:rsid w:val="002F13AA"/>
    <w:rsid w:val="002F2F1D"/>
    <w:rsid w:val="002F5099"/>
    <w:rsid w:val="0030532C"/>
    <w:rsid w:val="00305409"/>
    <w:rsid w:val="00305FB6"/>
    <w:rsid w:val="0031237E"/>
    <w:rsid w:val="00316B05"/>
    <w:rsid w:val="00322218"/>
    <w:rsid w:val="00330421"/>
    <w:rsid w:val="00337CC0"/>
    <w:rsid w:val="0034289A"/>
    <w:rsid w:val="0034587B"/>
    <w:rsid w:val="00347A99"/>
    <w:rsid w:val="00352C1E"/>
    <w:rsid w:val="003569FD"/>
    <w:rsid w:val="00360FB1"/>
    <w:rsid w:val="003678E6"/>
    <w:rsid w:val="003735E6"/>
    <w:rsid w:val="0038102F"/>
    <w:rsid w:val="003815E7"/>
    <w:rsid w:val="00384FCD"/>
    <w:rsid w:val="003879E7"/>
    <w:rsid w:val="003920F3"/>
    <w:rsid w:val="003B63F8"/>
    <w:rsid w:val="003C4996"/>
    <w:rsid w:val="003C4FAD"/>
    <w:rsid w:val="003C79A5"/>
    <w:rsid w:val="003C7D6C"/>
    <w:rsid w:val="003D06D8"/>
    <w:rsid w:val="003E1A36"/>
    <w:rsid w:val="003E45F9"/>
    <w:rsid w:val="003E5F1D"/>
    <w:rsid w:val="003E6312"/>
    <w:rsid w:val="00401CAC"/>
    <w:rsid w:val="0040218E"/>
    <w:rsid w:val="00412D8D"/>
    <w:rsid w:val="004242F1"/>
    <w:rsid w:val="00427CA5"/>
    <w:rsid w:val="004307CA"/>
    <w:rsid w:val="00434A14"/>
    <w:rsid w:val="00434CC8"/>
    <w:rsid w:val="00442C43"/>
    <w:rsid w:val="00453F3E"/>
    <w:rsid w:val="0047013B"/>
    <w:rsid w:val="004754E2"/>
    <w:rsid w:val="00477EBC"/>
    <w:rsid w:val="004806CA"/>
    <w:rsid w:val="00482BC6"/>
    <w:rsid w:val="00482DDE"/>
    <w:rsid w:val="004861A5"/>
    <w:rsid w:val="004931AF"/>
    <w:rsid w:val="004A0986"/>
    <w:rsid w:val="004A26D4"/>
    <w:rsid w:val="004A3DC6"/>
    <w:rsid w:val="004A4370"/>
    <w:rsid w:val="004A7578"/>
    <w:rsid w:val="004B75B7"/>
    <w:rsid w:val="004C1244"/>
    <w:rsid w:val="004C3958"/>
    <w:rsid w:val="004C6360"/>
    <w:rsid w:val="004D2B1C"/>
    <w:rsid w:val="004D45C7"/>
    <w:rsid w:val="004D460D"/>
    <w:rsid w:val="004D5478"/>
    <w:rsid w:val="004D5FD8"/>
    <w:rsid w:val="004E4180"/>
    <w:rsid w:val="004E5D9D"/>
    <w:rsid w:val="004F2B4B"/>
    <w:rsid w:val="004F3011"/>
    <w:rsid w:val="005131A2"/>
    <w:rsid w:val="00513395"/>
    <w:rsid w:val="0051580D"/>
    <w:rsid w:val="00521D52"/>
    <w:rsid w:val="00524CEE"/>
    <w:rsid w:val="00527203"/>
    <w:rsid w:val="0053582C"/>
    <w:rsid w:val="00535F5F"/>
    <w:rsid w:val="00540240"/>
    <w:rsid w:val="00540512"/>
    <w:rsid w:val="00545902"/>
    <w:rsid w:val="00547766"/>
    <w:rsid w:val="005528E2"/>
    <w:rsid w:val="00553B3F"/>
    <w:rsid w:val="00556EAE"/>
    <w:rsid w:val="0056014E"/>
    <w:rsid w:val="00562756"/>
    <w:rsid w:val="005665ED"/>
    <w:rsid w:val="00571A8D"/>
    <w:rsid w:val="00572F47"/>
    <w:rsid w:val="0057762E"/>
    <w:rsid w:val="00582411"/>
    <w:rsid w:val="00582D5A"/>
    <w:rsid w:val="00585756"/>
    <w:rsid w:val="00585FC1"/>
    <w:rsid w:val="00592D74"/>
    <w:rsid w:val="005A6D37"/>
    <w:rsid w:val="005A799D"/>
    <w:rsid w:val="005B0981"/>
    <w:rsid w:val="005B14AB"/>
    <w:rsid w:val="005C0926"/>
    <w:rsid w:val="005C6623"/>
    <w:rsid w:val="005D04A7"/>
    <w:rsid w:val="005D088D"/>
    <w:rsid w:val="005D0A63"/>
    <w:rsid w:val="005D262D"/>
    <w:rsid w:val="005D2748"/>
    <w:rsid w:val="005E2C44"/>
    <w:rsid w:val="005E65B3"/>
    <w:rsid w:val="005E7003"/>
    <w:rsid w:val="005E709B"/>
    <w:rsid w:val="005F335F"/>
    <w:rsid w:val="00603A8C"/>
    <w:rsid w:val="00605C2A"/>
    <w:rsid w:val="006065E5"/>
    <w:rsid w:val="006117C4"/>
    <w:rsid w:val="00613860"/>
    <w:rsid w:val="00617745"/>
    <w:rsid w:val="00621188"/>
    <w:rsid w:val="00621F20"/>
    <w:rsid w:val="0062215D"/>
    <w:rsid w:val="00622DDC"/>
    <w:rsid w:val="006257ED"/>
    <w:rsid w:val="00625F1B"/>
    <w:rsid w:val="006274DD"/>
    <w:rsid w:val="00635E25"/>
    <w:rsid w:val="00641AC6"/>
    <w:rsid w:val="00646A63"/>
    <w:rsid w:val="0065279D"/>
    <w:rsid w:val="0065688D"/>
    <w:rsid w:val="0066021E"/>
    <w:rsid w:val="00663365"/>
    <w:rsid w:val="0067222F"/>
    <w:rsid w:val="0067326D"/>
    <w:rsid w:val="0068307E"/>
    <w:rsid w:val="00683AA2"/>
    <w:rsid w:val="00686AAF"/>
    <w:rsid w:val="00692C7A"/>
    <w:rsid w:val="00695808"/>
    <w:rsid w:val="006A03BE"/>
    <w:rsid w:val="006A413D"/>
    <w:rsid w:val="006A7358"/>
    <w:rsid w:val="006B111B"/>
    <w:rsid w:val="006B2501"/>
    <w:rsid w:val="006B2C6D"/>
    <w:rsid w:val="006B46FB"/>
    <w:rsid w:val="006B4824"/>
    <w:rsid w:val="006C0685"/>
    <w:rsid w:val="006C5736"/>
    <w:rsid w:val="006D0E19"/>
    <w:rsid w:val="006D280B"/>
    <w:rsid w:val="006E0615"/>
    <w:rsid w:val="006E1366"/>
    <w:rsid w:val="006E21FB"/>
    <w:rsid w:val="006E2E05"/>
    <w:rsid w:val="006E3E4B"/>
    <w:rsid w:val="006E6BB3"/>
    <w:rsid w:val="0070003D"/>
    <w:rsid w:val="00701EBE"/>
    <w:rsid w:val="00701F4A"/>
    <w:rsid w:val="00703933"/>
    <w:rsid w:val="00720DB4"/>
    <w:rsid w:val="0072195D"/>
    <w:rsid w:val="0073010F"/>
    <w:rsid w:val="00733ADB"/>
    <w:rsid w:val="007344E5"/>
    <w:rsid w:val="00747A0F"/>
    <w:rsid w:val="00756036"/>
    <w:rsid w:val="00765705"/>
    <w:rsid w:val="00770632"/>
    <w:rsid w:val="00782F01"/>
    <w:rsid w:val="00783497"/>
    <w:rsid w:val="00790DFA"/>
    <w:rsid w:val="00792342"/>
    <w:rsid w:val="007955C7"/>
    <w:rsid w:val="0079590B"/>
    <w:rsid w:val="00796891"/>
    <w:rsid w:val="00796B68"/>
    <w:rsid w:val="007B10E6"/>
    <w:rsid w:val="007B228B"/>
    <w:rsid w:val="007B512A"/>
    <w:rsid w:val="007B5CA7"/>
    <w:rsid w:val="007C13E4"/>
    <w:rsid w:val="007C2097"/>
    <w:rsid w:val="007C4209"/>
    <w:rsid w:val="007C4E9B"/>
    <w:rsid w:val="007D6A07"/>
    <w:rsid w:val="007E15D4"/>
    <w:rsid w:val="007E4084"/>
    <w:rsid w:val="007F4602"/>
    <w:rsid w:val="00807EA2"/>
    <w:rsid w:val="00815631"/>
    <w:rsid w:val="00821F0B"/>
    <w:rsid w:val="008229C2"/>
    <w:rsid w:val="008279FA"/>
    <w:rsid w:val="00832A44"/>
    <w:rsid w:val="008359CE"/>
    <w:rsid w:val="008367DC"/>
    <w:rsid w:val="00844F4F"/>
    <w:rsid w:val="008472F7"/>
    <w:rsid w:val="008578D2"/>
    <w:rsid w:val="008626E7"/>
    <w:rsid w:val="0086720C"/>
    <w:rsid w:val="00870CDB"/>
    <w:rsid w:val="00870DE4"/>
    <w:rsid w:val="00870EE7"/>
    <w:rsid w:val="008745C4"/>
    <w:rsid w:val="008779D5"/>
    <w:rsid w:val="008811DA"/>
    <w:rsid w:val="008930A1"/>
    <w:rsid w:val="008961D9"/>
    <w:rsid w:val="008A25AA"/>
    <w:rsid w:val="008A4965"/>
    <w:rsid w:val="008A65E6"/>
    <w:rsid w:val="008B412E"/>
    <w:rsid w:val="008B758E"/>
    <w:rsid w:val="008C0115"/>
    <w:rsid w:val="008C0784"/>
    <w:rsid w:val="008C396D"/>
    <w:rsid w:val="008C5BE3"/>
    <w:rsid w:val="008D605C"/>
    <w:rsid w:val="008D7F08"/>
    <w:rsid w:val="008E0480"/>
    <w:rsid w:val="008E1353"/>
    <w:rsid w:val="008E779C"/>
    <w:rsid w:val="008F140A"/>
    <w:rsid w:val="008F3AB9"/>
    <w:rsid w:val="008F4DD5"/>
    <w:rsid w:val="008F686C"/>
    <w:rsid w:val="0090219D"/>
    <w:rsid w:val="009029FB"/>
    <w:rsid w:val="00903C68"/>
    <w:rsid w:val="00905E91"/>
    <w:rsid w:val="00906B62"/>
    <w:rsid w:val="00907A12"/>
    <w:rsid w:val="009218C3"/>
    <w:rsid w:val="00924068"/>
    <w:rsid w:val="0092683F"/>
    <w:rsid w:val="00931F85"/>
    <w:rsid w:val="0096097C"/>
    <w:rsid w:val="00963602"/>
    <w:rsid w:val="00970C08"/>
    <w:rsid w:val="009776C7"/>
    <w:rsid w:val="009777D9"/>
    <w:rsid w:val="0098497D"/>
    <w:rsid w:val="0099042E"/>
    <w:rsid w:val="00991B88"/>
    <w:rsid w:val="009956DE"/>
    <w:rsid w:val="009A486C"/>
    <w:rsid w:val="009A499B"/>
    <w:rsid w:val="009A579D"/>
    <w:rsid w:val="009A60A6"/>
    <w:rsid w:val="009A61CD"/>
    <w:rsid w:val="009B2E73"/>
    <w:rsid w:val="009B5CF6"/>
    <w:rsid w:val="009B75BB"/>
    <w:rsid w:val="009C1CD4"/>
    <w:rsid w:val="009C3497"/>
    <w:rsid w:val="009C4862"/>
    <w:rsid w:val="009C73B6"/>
    <w:rsid w:val="009E0C87"/>
    <w:rsid w:val="009E0D30"/>
    <w:rsid w:val="009E3297"/>
    <w:rsid w:val="009E35EC"/>
    <w:rsid w:val="009E3A18"/>
    <w:rsid w:val="009F5696"/>
    <w:rsid w:val="009F734F"/>
    <w:rsid w:val="00A246B6"/>
    <w:rsid w:val="00A247F4"/>
    <w:rsid w:val="00A30493"/>
    <w:rsid w:val="00A44EAA"/>
    <w:rsid w:val="00A470F0"/>
    <w:rsid w:val="00A47E70"/>
    <w:rsid w:val="00A513EC"/>
    <w:rsid w:val="00A5335D"/>
    <w:rsid w:val="00A6719D"/>
    <w:rsid w:val="00A73D46"/>
    <w:rsid w:val="00A7671C"/>
    <w:rsid w:val="00A804D2"/>
    <w:rsid w:val="00A8113C"/>
    <w:rsid w:val="00A92412"/>
    <w:rsid w:val="00A94B5A"/>
    <w:rsid w:val="00A95D45"/>
    <w:rsid w:val="00A96F07"/>
    <w:rsid w:val="00A97D8A"/>
    <w:rsid w:val="00AB1354"/>
    <w:rsid w:val="00AB6078"/>
    <w:rsid w:val="00AC3922"/>
    <w:rsid w:val="00AC5BC7"/>
    <w:rsid w:val="00AD041A"/>
    <w:rsid w:val="00AD1CD8"/>
    <w:rsid w:val="00AE218A"/>
    <w:rsid w:val="00AE2CD9"/>
    <w:rsid w:val="00AE4FA1"/>
    <w:rsid w:val="00AE6D6E"/>
    <w:rsid w:val="00AE7446"/>
    <w:rsid w:val="00AF3027"/>
    <w:rsid w:val="00B019CD"/>
    <w:rsid w:val="00B044F9"/>
    <w:rsid w:val="00B12AD2"/>
    <w:rsid w:val="00B25806"/>
    <w:rsid w:val="00B258BB"/>
    <w:rsid w:val="00B30783"/>
    <w:rsid w:val="00B32AD4"/>
    <w:rsid w:val="00B607BF"/>
    <w:rsid w:val="00B6182E"/>
    <w:rsid w:val="00B63897"/>
    <w:rsid w:val="00B63F18"/>
    <w:rsid w:val="00B64034"/>
    <w:rsid w:val="00B65978"/>
    <w:rsid w:val="00B66BB5"/>
    <w:rsid w:val="00B67B97"/>
    <w:rsid w:val="00B83D1D"/>
    <w:rsid w:val="00B84B45"/>
    <w:rsid w:val="00B8638B"/>
    <w:rsid w:val="00B87EC1"/>
    <w:rsid w:val="00B968C8"/>
    <w:rsid w:val="00BA01EF"/>
    <w:rsid w:val="00BA3EC5"/>
    <w:rsid w:val="00BA6416"/>
    <w:rsid w:val="00BB5DFC"/>
    <w:rsid w:val="00BC2F66"/>
    <w:rsid w:val="00BC30AD"/>
    <w:rsid w:val="00BC36F4"/>
    <w:rsid w:val="00BD279D"/>
    <w:rsid w:val="00BD2DFA"/>
    <w:rsid w:val="00BD520D"/>
    <w:rsid w:val="00BD5BB3"/>
    <w:rsid w:val="00BD6BB8"/>
    <w:rsid w:val="00BE41A3"/>
    <w:rsid w:val="00BF2A58"/>
    <w:rsid w:val="00BF58DB"/>
    <w:rsid w:val="00C12529"/>
    <w:rsid w:val="00C12BF5"/>
    <w:rsid w:val="00C1623B"/>
    <w:rsid w:val="00C1709B"/>
    <w:rsid w:val="00C2557E"/>
    <w:rsid w:val="00C31B72"/>
    <w:rsid w:val="00C37CA1"/>
    <w:rsid w:val="00C4212D"/>
    <w:rsid w:val="00C44B89"/>
    <w:rsid w:val="00C50969"/>
    <w:rsid w:val="00C50E55"/>
    <w:rsid w:val="00C5480E"/>
    <w:rsid w:val="00C54E3C"/>
    <w:rsid w:val="00C64A0D"/>
    <w:rsid w:val="00C65E1B"/>
    <w:rsid w:val="00C71242"/>
    <w:rsid w:val="00C72ADC"/>
    <w:rsid w:val="00C74FD7"/>
    <w:rsid w:val="00C90BF5"/>
    <w:rsid w:val="00C91B17"/>
    <w:rsid w:val="00C91CEC"/>
    <w:rsid w:val="00C94CF1"/>
    <w:rsid w:val="00C94E10"/>
    <w:rsid w:val="00C95200"/>
    <w:rsid w:val="00C95985"/>
    <w:rsid w:val="00C95F45"/>
    <w:rsid w:val="00CB38D8"/>
    <w:rsid w:val="00CB4106"/>
    <w:rsid w:val="00CB559E"/>
    <w:rsid w:val="00CC5026"/>
    <w:rsid w:val="00CD2A22"/>
    <w:rsid w:val="00CE39DB"/>
    <w:rsid w:val="00CE50DE"/>
    <w:rsid w:val="00CE5C7D"/>
    <w:rsid w:val="00CF25A9"/>
    <w:rsid w:val="00CF270A"/>
    <w:rsid w:val="00D03F9A"/>
    <w:rsid w:val="00D072D0"/>
    <w:rsid w:val="00D201BE"/>
    <w:rsid w:val="00D21458"/>
    <w:rsid w:val="00D243A1"/>
    <w:rsid w:val="00D267D6"/>
    <w:rsid w:val="00D36C89"/>
    <w:rsid w:val="00D379E7"/>
    <w:rsid w:val="00D4120A"/>
    <w:rsid w:val="00D41825"/>
    <w:rsid w:val="00D45D0D"/>
    <w:rsid w:val="00D50864"/>
    <w:rsid w:val="00D529F1"/>
    <w:rsid w:val="00D57E43"/>
    <w:rsid w:val="00D669DD"/>
    <w:rsid w:val="00D71490"/>
    <w:rsid w:val="00D84CC4"/>
    <w:rsid w:val="00D90891"/>
    <w:rsid w:val="00D926F6"/>
    <w:rsid w:val="00D93748"/>
    <w:rsid w:val="00D94DC9"/>
    <w:rsid w:val="00D96B82"/>
    <w:rsid w:val="00DA087D"/>
    <w:rsid w:val="00DB5560"/>
    <w:rsid w:val="00DC2DA3"/>
    <w:rsid w:val="00DD17CA"/>
    <w:rsid w:val="00DE0B82"/>
    <w:rsid w:val="00DE34CF"/>
    <w:rsid w:val="00DE3DA5"/>
    <w:rsid w:val="00DE4926"/>
    <w:rsid w:val="00DE7E5A"/>
    <w:rsid w:val="00DF4429"/>
    <w:rsid w:val="00DF69B9"/>
    <w:rsid w:val="00E10F93"/>
    <w:rsid w:val="00E11976"/>
    <w:rsid w:val="00E141D1"/>
    <w:rsid w:val="00E14C99"/>
    <w:rsid w:val="00E201A3"/>
    <w:rsid w:val="00E27D1E"/>
    <w:rsid w:val="00E31588"/>
    <w:rsid w:val="00E34017"/>
    <w:rsid w:val="00E34AFE"/>
    <w:rsid w:val="00E351B4"/>
    <w:rsid w:val="00E37973"/>
    <w:rsid w:val="00E430DF"/>
    <w:rsid w:val="00E44A59"/>
    <w:rsid w:val="00E51E41"/>
    <w:rsid w:val="00E55123"/>
    <w:rsid w:val="00E55F38"/>
    <w:rsid w:val="00E604FF"/>
    <w:rsid w:val="00E6682B"/>
    <w:rsid w:val="00E71C43"/>
    <w:rsid w:val="00E73A7D"/>
    <w:rsid w:val="00E760E4"/>
    <w:rsid w:val="00E76B9B"/>
    <w:rsid w:val="00E806A0"/>
    <w:rsid w:val="00E80776"/>
    <w:rsid w:val="00E81F12"/>
    <w:rsid w:val="00E822A1"/>
    <w:rsid w:val="00E82BB9"/>
    <w:rsid w:val="00E9015C"/>
    <w:rsid w:val="00EA2EA6"/>
    <w:rsid w:val="00EA4A1E"/>
    <w:rsid w:val="00EA7EE0"/>
    <w:rsid w:val="00EB4BC9"/>
    <w:rsid w:val="00EC269B"/>
    <w:rsid w:val="00ED7E90"/>
    <w:rsid w:val="00EE7D7C"/>
    <w:rsid w:val="00F00B10"/>
    <w:rsid w:val="00F00DF7"/>
    <w:rsid w:val="00F022C2"/>
    <w:rsid w:val="00F0232B"/>
    <w:rsid w:val="00F117BE"/>
    <w:rsid w:val="00F11B7C"/>
    <w:rsid w:val="00F16607"/>
    <w:rsid w:val="00F16664"/>
    <w:rsid w:val="00F22585"/>
    <w:rsid w:val="00F24A9A"/>
    <w:rsid w:val="00F25866"/>
    <w:rsid w:val="00F25D98"/>
    <w:rsid w:val="00F300FB"/>
    <w:rsid w:val="00F313FD"/>
    <w:rsid w:val="00F41EB8"/>
    <w:rsid w:val="00F423F3"/>
    <w:rsid w:val="00F4656D"/>
    <w:rsid w:val="00F5275C"/>
    <w:rsid w:val="00F536FB"/>
    <w:rsid w:val="00F556D5"/>
    <w:rsid w:val="00F625B7"/>
    <w:rsid w:val="00F65125"/>
    <w:rsid w:val="00F6578D"/>
    <w:rsid w:val="00F661C7"/>
    <w:rsid w:val="00F7174A"/>
    <w:rsid w:val="00F82B2B"/>
    <w:rsid w:val="00F8353B"/>
    <w:rsid w:val="00F84A97"/>
    <w:rsid w:val="00F86363"/>
    <w:rsid w:val="00F96718"/>
    <w:rsid w:val="00FA3607"/>
    <w:rsid w:val="00FB15EC"/>
    <w:rsid w:val="00FB6386"/>
    <w:rsid w:val="00FC0CAB"/>
    <w:rsid w:val="00FC1028"/>
    <w:rsid w:val="00FC689E"/>
    <w:rsid w:val="00FE323B"/>
    <w:rsid w:val="00FE60E2"/>
    <w:rsid w:val="00FF00B8"/>
    <w:rsid w:val="00FF0923"/>
    <w:rsid w:val="00FF0D83"/>
    <w:rsid w:val="00FF2C93"/>
    <w:rsid w:val="00FF4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customStyle="1" w:styleId="ad">
    <w:name w:val="已访问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0"/>
    <w:rsid w:val="00434CC8"/>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af4">
    <w:name w:val="Body Text"/>
    <w:aliases w:val="bt"/>
    <w:basedOn w:val="a"/>
    <w:link w:val="Char1"/>
    <w:rsid w:val="00434CC8"/>
    <w:pPr>
      <w:overflowPunct w:val="0"/>
      <w:autoSpaceDE w:val="0"/>
      <w:autoSpaceDN w:val="0"/>
      <w:adjustRightInd w:val="0"/>
      <w:textAlignment w:val="baseline"/>
    </w:pPr>
    <w:rPr>
      <w:lang w:eastAsia="ja-JP"/>
    </w:rPr>
  </w:style>
  <w:style w:type="character" w:customStyle="1" w:styleId="Char1">
    <w:name w:val="正文文本 Char"/>
    <w:aliases w:val="bt Char"/>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
    <w:name w:val="批注文字 Char"/>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2"/>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Char2">
    <w:name w:val="正文文本缩进 Char"/>
    <w:link w:val="af6"/>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val="x-none" w:eastAsia="en-GB"/>
    </w:rPr>
  </w:style>
  <w:style w:type="character" w:customStyle="1" w:styleId="2Char0">
    <w:name w:val="正文文本 2 Char"/>
    <w:link w:val="25"/>
    <w:rsid w:val="00434CC8"/>
    <w:rPr>
      <w:rFonts w:ascii="Times New Roman" w:eastAsia="宋体" w:hAnsi="Times New Roman"/>
      <w:sz w:val="24"/>
      <w:lang w:val="x-none" w:eastAsia="en-GB"/>
    </w:rPr>
  </w:style>
  <w:style w:type="paragraph" w:customStyle="1" w:styleId="Char3">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4"/>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4">
    <w:name w:val="列出段落 Char"/>
    <w:link w:val="afa"/>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609439359">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378509303">
      <w:bodyDiv w:val="1"/>
      <w:marLeft w:val="0"/>
      <w:marRight w:val="0"/>
      <w:marTop w:val="0"/>
      <w:marBottom w:val="0"/>
      <w:divBdr>
        <w:top w:val="none" w:sz="0" w:space="0" w:color="auto"/>
        <w:left w:val="none" w:sz="0" w:space="0" w:color="auto"/>
        <w:bottom w:val="none" w:sz="0" w:space="0" w:color="auto"/>
        <w:right w:val="none" w:sz="0" w:space="0" w:color="auto"/>
      </w:divBdr>
      <w:divsChild>
        <w:div w:id="381101000">
          <w:marLeft w:val="360"/>
          <w:marRight w:val="0"/>
          <w:marTop w:val="200"/>
          <w:marBottom w:val="0"/>
          <w:divBdr>
            <w:top w:val="none" w:sz="0" w:space="0" w:color="auto"/>
            <w:left w:val="none" w:sz="0" w:space="0" w:color="auto"/>
            <w:bottom w:val="none" w:sz="0" w:space="0" w:color="auto"/>
            <w:right w:val="none" w:sz="0" w:space="0" w:color="auto"/>
          </w:divBdr>
        </w:div>
        <w:div w:id="710955714">
          <w:marLeft w:val="360"/>
          <w:marRight w:val="0"/>
          <w:marTop w:val="200"/>
          <w:marBottom w:val="0"/>
          <w:divBdr>
            <w:top w:val="none" w:sz="0" w:space="0" w:color="auto"/>
            <w:left w:val="none" w:sz="0" w:space="0" w:color="auto"/>
            <w:bottom w:val="none" w:sz="0" w:space="0" w:color="auto"/>
            <w:right w:val="none" w:sz="0" w:space="0" w:color="auto"/>
          </w:divBdr>
        </w:div>
        <w:div w:id="1070007262">
          <w:marLeft w:val="360"/>
          <w:marRight w:val="0"/>
          <w:marTop w:val="200"/>
          <w:marBottom w:val="0"/>
          <w:divBdr>
            <w:top w:val="none" w:sz="0" w:space="0" w:color="auto"/>
            <w:left w:val="none" w:sz="0" w:space="0" w:color="auto"/>
            <w:bottom w:val="none" w:sz="0" w:space="0" w:color="auto"/>
            <w:right w:val="none" w:sz="0" w:space="0" w:color="auto"/>
          </w:divBdr>
        </w:div>
        <w:div w:id="1363632393">
          <w:marLeft w:val="360"/>
          <w:marRight w:val="0"/>
          <w:marTop w:val="200"/>
          <w:marBottom w:val="0"/>
          <w:divBdr>
            <w:top w:val="none" w:sz="0" w:space="0" w:color="auto"/>
            <w:left w:val="none" w:sz="0" w:space="0" w:color="auto"/>
            <w:bottom w:val="none" w:sz="0" w:space="0" w:color="auto"/>
            <w:right w:val="none" w:sz="0" w:space="0" w:color="auto"/>
          </w:divBdr>
        </w:div>
        <w:div w:id="1858344881">
          <w:marLeft w:val="1080"/>
          <w:marRight w:val="0"/>
          <w:marTop w:val="100"/>
          <w:marBottom w:val="0"/>
          <w:divBdr>
            <w:top w:val="none" w:sz="0" w:space="0" w:color="auto"/>
            <w:left w:val="none" w:sz="0" w:space="0" w:color="auto"/>
            <w:bottom w:val="none" w:sz="0" w:space="0" w:color="auto"/>
            <w:right w:val="none" w:sz="0" w:space="0" w:color="auto"/>
          </w:divBdr>
        </w:div>
      </w:divsChild>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F4FEF2-EB72-40B8-B292-266C8E06D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564</Words>
  <Characters>3220</Characters>
  <Application>Microsoft Office Word</Application>
  <DocSecurity>0</DocSecurity>
  <Lines>26</Lines>
  <Paragraphs>7</Paragraphs>
  <ScaleCrop>false</ScaleCrop>
  <HeadingPairs>
    <vt:vector size="2" baseType="variant">
      <vt:variant>
        <vt:lpstr>제목</vt:lpstr>
      </vt:variant>
      <vt:variant>
        <vt:i4>1</vt:i4>
      </vt:variant>
    </vt:vector>
  </HeadingPairs>
  <TitlesOfParts>
    <vt:vector size="1" baseType="lpstr">
      <vt:lpstr>3GPP Change Request</vt:lpstr>
    </vt:vector>
  </TitlesOfParts>
  <Company>Huawei Technologies Co.,Ltd.</Company>
  <LinksUpToDate>false</LinksUpToDate>
  <CharactersWithSpaces>3777</CharactersWithSpaces>
  <SharedDoc>false</SharedDoc>
  <HLinks>
    <vt:vector size="18" baseType="variant">
      <vt:variant>
        <vt:i4>2031686</vt:i4>
      </vt:variant>
      <vt:variant>
        <vt:i4>59</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Qianxi Lu</dc:creator>
  <cp:keywords>OPPO</cp:keywords>
  <cp:lastModifiedBy>OPPO</cp:lastModifiedBy>
  <cp:revision>12</cp:revision>
  <cp:lastPrinted>1900-12-31T16:00:00Z</cp:lastPrinted>
  <dcterms:created xsi:type="dcterms:W3CDTF">2017-09-26T03:13:00Z</dcterms:created>
  <dcterms:modified xsi:type="dcterms:W3CDTF">2018-01-11T07:14:00Z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(3)s6C+CTTIHLaCiqy4hjXlCld6IVSOWQlfyIx0iw2bl0/wSuiEAZJudOBZpxVHXuJ6Y1s2SWIf_x000d_
5DF71sa7DsQ60/t+Kpwa+XnM9xg/IcrujgGeQuFMK6lswKk77SLztMKuC5IbR0lJMrOKoUvF_x000d_
AziyA+PHNcVPeP6+WAd1ncW7dyR5zcPh6xSVAa8nDaNM5Hea5eTFiOKV3HuWCZhWEu3vb+FT_x000d_
UDKA3adkut9NNP1ljS</vt:lpwstr>
  </property>
  <property fmtid="{D5CDD505-2E9C-101B-9397-08002B2CF9AE}" pid="4" name="_2015_ms_pID_725343_00">
    <vt:lpwstr>_2015_ms_pID_725343</vt:lpwstr>
  </property>
  <property fmtid="{D5CDD505-2E9C-101B-9397-08002B2CF9AE}" pid="5" name="_2015_ms_pID_7253431">
    <vt:lpwstr>lcbDnlkkT4EoTwJfP0rnvVgsWw65ZgsKgAMDtb/w7W8Pc67eLHySV6_x000d_
sUvJ0R1Lh6AnYevL8WTR6E5M5fgp7q1ifvVYO3JokPAA1VONbi6uyMDZS/UIKw8+L1cYqhoh_x000d_
pkcZODQNHhJ+LzyqGfk4CDopkjmYTd/+sA6Bou3GWkAabY++26knIug50CX1YeZgL6DflthI_x000d_
JzRsVgIi5Ddre0GpPecYb9yts0Aj5NSvPPCJ</vt:lpwstr>
  </property>
  <property fmtid="{D5CDD505-2E9C-101B-9397-08002B2CF9AE}" pid="6" name="_2015_ms_pID_7253431_00">
    <vt:lpwstr>_2015_ms_pID_7253431</vt:lpwstr>
  </property>
  <property fmtid="{D5CDD505-2E9C-101B-9397-08002B2CF9AE}" pid="7" name="_2015_ms_pID_7253432">
    <vt:lpwstr>OdaU5UYClTWKZJ2956E6U1AylxjX12YWNP3h_x000d_
5BxgteGjqeZRklb3qdJrV0ubvDcnEw==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1490337280</vt:lpwstr>
  </property>
</Properties>
</file>